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3A5B8" w14:textId="58C0865B" w:rsidR="00B376E9" w:rsidRDefault="00B376E9" w:rsidP="00B376E9">
      <w:pPr>
        <w:pStyle w:val="CRCoverPage"/>
        <w:tabs>
          <w:tab w:val="right" w:pos="9639"/>
        </w:tabs>
        <w:spacing w:after="0"/>
        <w:rPr>
          <w:b/>
          <w:i/>
          <w:sz w:val="28"/>
        </w:rPr>
      </w:pPr>
      <w:bookmarkStart w:id="0" w:name="_GoBack"/>
      <w:bookmarkEnd w:id="0"/>
      <w:r>
        <w:rPr>
          <w:b/>
          <w:sz w:val="24"/>
        </w:rPr>
        <w:t>3GPP TSG-SA5 Meeting #15</w:t>
      </w:r>
      <w:r w:rsidR="00CC6C53">
        <w:rPr>
          <w:b/>
          <w:sz w:val="24"/>
        </w:rPr>
        <w:t>2</w:t>
      </w:r>
      <w:r>
        <w:rPr>
          <w:b/>
          <w:i/>
          <w:sz w:val="28"/>
        </w:rPr>
        <w:tab/>
        <w:t>S5-23</w:t>
      </w:r>
      <w:ins w:id="1" w:author="Huawei-rev1" w:date="2023-11-17T14:49:00Z">
        <w:r w:rsidR="00EB7AED">
          <w:rPr>
            <w:b/>
            <w:i/>
            <w:sz w:val="28"/>
          </w:rPr>
          <w:t>8281</w:t>
        </w:r>
      </w:ins>
      <w:del w:id="2" w:author="Huawei-rev1" w:date="2023-11-17T14:49:00Z">
        <w:r w:rsidR="001A0852" w:rsidDel="00EB7AED">
          <w:rPr>
            <w:b/>
            <w:i/>
            <w:sz w:val="28"/>
          </w:rPr>
          <w:delText>7749</w:delText>
        </w:r>
      </w:del>
    </w:p>
    <w:p w14:paraId="64A7746E" w14:textId="77777777" w:rsidR="008172BA" w:rsidRDefault="008172BA" w:rsidP="008172BA">
      <w:pPr>
        <w:pStyle w:val="CRCoverPage"/>
        <w:outlineLvl w:val="0"/>
        <w:rPr>
          <w:b/>
          <w:sz w:val="24"/>
        </w:rPr>
      </w:pPr>
      <w:r>
        <w:rPr>
          <w:b/>
          <w:sz w:val="24"/>
        </w:rPr>
        <w:t>Chicago</w:t>
      </w:r>
      <w:r w:rsidRPr="00262ACC">
        <w:rPr>
          <w:b/>
          <w:sz w:val="24"/>
        </w:rPr>
        <w:t xml:space="preserve">, </w:t>
      </w:r>
      <w:r>
        <w:rPr>
          <w:b/>
          <w:sz w:val="24"/>
        </w:rPr>
        <w:t>US</w:t>
      </w:r>
      <w:r w:rsidRPr="00665269">
        <w:rPr>
          <w:b/>
          <w:sz w:val="24"/>
        </w:rPr>
        <w:t xml:space="preserve">, </w:t>
      </w:r>
      <w:r>
        <w:rPr>
          <w:b/>
          <w:sz w:val="24"/>
        </w:rPr>
        <w:t>13</w:t>
      </w:r>
      <w:r w:rsidRPr="00262ACC">
        <w:rPr>
          <w:b/>
          <w:sz w:val="24"/>
        </w:rPr>
        <w:t>-1</w:t>
      </w:r>
      <w:r>
        <w:rPr>
          <w:b/>
          <w:sz w:val="24"/>
        </w:rPr>
        <w:t>7</w:t>
      </w:r>
      <w:r w:rsidRPr="00262ACC">
        <w:rPr>
          <w:b/>
          <w:sz w:val="24"/>
        </w:rPr>
        <w:t xml:space="preserve"> </w:t>
      </w:r>
      <w:r>
        <w:rPr>
          <w:b/>
          <w:sz w:val="24"/>
        </w:rPr>
        <w:t>November</w:t>
      </w:r>
      <w:r w:rsidRPr="00262ACC">
        <w:rPr>
          <w:b/>
          <w:sz w:val="24"/>
        </w:rPr>
        <w:t xml:space="preserve"> </w:t>
      </w:r>
      <w:r w:rsidRPr="00665269">
        <w:rPr>
          <w:b/>
          <w:sz w:val="24"/>
        </w:rPr>
        <w:t>2023</w:t>
      </w:r>
    </w:p>
    <w:p w14:paraId="4FEDFA83" w14:textId="77777777" w:rsidR="00234214" w:rsidRPr="00B230AD" w:rsidRDefault="00234214">
      <w:pPr>
        <w:keepNext/>
        <w:pBdr>
          <w:bottom w:val="single" w:sz="4" w:space="1" w:color="auto"/>
        </w:pBdr>
        <w:tabs>
          <w:tab w:val="right" w:pos="9639"/>
        </w:tabs>
        <w:outlineLvl w:val="0"/>
        <w:rPr>
          <w:rFonts w:ascii="Arial" w:hAnsi="Arial"/>
          <w:b/>
          <w:noProof/>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1C01CAAD"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proofErr w:type="spellStart"/>
      <w:r w:rsidR="007759E0" w:rsidRPr="007759E0">
        <w:rPr>
          <w:rFonts w:ascii="Arial" w:hAnsi="Arial"/>
          <w:b/>
          <w:lang w:val="en-US"/>
        </w:rPr>
        <w:t>pCR</w:t>
      </w:r>
      <w:proofErr w:type="spellEnd"/>
      <w:r w:rsidR="007759E0" w:rsidRPr="007759E0">
        <w:rPr>
          <w:rFonts w:ascii="Arial" w:hAnsi="Arial"/>
          <w:b/>
          <w:lang w:val="en-US"/>
        </w:rPr>
        <w:t xml:space="preserve"> 28.8</w:t>
      </w:r>
      <w:r w:rsidR="007E605E">
        <w:rPr>
          <w:rFonts w:ascii="Arial" w:hAnsi="Arial"/>
          <w:b/>
          <w:lang w:val="en-US"/>
        </w:rPr>
        <w:t>65</w:t>
      </w:r>
      <w:r w:rsidR="007759E0" w:rsidRPr="007759E0">
        <w:rPr>
          <w:rFonts w:ascii="Arial" w:hAnsi="Arial"/>
          <w:b/>
          <w:lang w:val="en-US"/>
        </w:rPr>
        <w:t xml:space="preserve"> </w:t>
      </w:r>
      <w:r w:rsidR="00267818" w:rsidRPr="00267818">
        <w:rPr>
          <w:rFonts w:ascii="Arial" w:hAnsi="Arial"/>
          <w:b/>
          <w:lang w:val="en-US"/>
        </w:rPr>
        <w:t>Add conclusion of issue#</w:t>
      </w:r>
      <w:r w:rsidR="00030910">
        <w:rPr>
          <w:rFonts w:ascii="Arial" w:hAnsi="Arial"/>
          <w:b/>
          <w:lang w:val="en-US"/>
        </w:rPr>
        <w:t xml:space="preserve">2 </w:t>
      </w:r>
      <w:r w:rsidR="00030910" w:rsidRPr="00030910">
        <w:rPr>
          <w:rFonts w:ascii="Arial" w:hAnsi="Arial"/>
          <w:b/>
          <w:lang w:val="en-US"/>
        </w:rPr>
        <w:t xml:space="preserve">service assurance </w:t>
      </w:r>
      <w:r w:rsidR="000C2927">
        <w:rPr>
          <w:rFonts w:ascii="Arial" w:hAnsi="Arial"/>
          <w:b/>
          <w:lang w:val="en-US"/>
        </w:rPr>
        <w:t>for</w:t>
      </w:r>
      <w:r w:rsidR="00030910" w:rsidRPr="00030910">
        <w:rPr>
          <w:rFonts w:ascii="Arial" w:hAnsi="Arial"/>
          <w:b/>
          <w:lang w:val="en-US"/>
        </w:rPr>
        <w:t xml:space="preserve"> video monitoring</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B538C5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961463">
        <w:rPr>
          <w:rFonts w:ascii="Arial" w:hAnsi="Arial"/>
          <w:b/>
        </w:rPr>
        <w:t>9</w:t>
      </w:r>
      <w:r w:rsidR="000453FC">
        <w:rPr>
          <w:rFonts w:ascii="Arial" w:hAnsi="Arial"/>
          <w:b/>
        </w:rPr>
        <w:t>.</w:t>
      </w:r>
      <w:r w:rsidR="00233DF8">
        <w:rPr>
          <w:rFonts w:ascii="Arial" w:hAnsi="Arial"/>
          <w:b/>
        </w:rPr>
        <w:t>2</w:t>
      </w:r>
      <w:r w:rsidR="00961463">
        <w:rPr>
          <w:rFonts w:ascii="Arial" w:hAnsi="Arial"/>
          <w:b/>
        </w:rPr>
        <w:t>.</w:t>
      </w:r>
      <w:r w:rsidR="00B9114D">
        <w:rPr>
          <w:rFonts w:ascii="Arial" w:hAnsi="Arial"/>
          <w:b/>
        </w:rPr>
        <w:t>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2C6437C0"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6771101F" w:rsidR="0072115A" w:rsidRPr="0091167A" w:rsidRDefault="0072115A" w:rsidP="0072115A">
      <w:pPr>
        <w:pStyle w:val="Reference"/>
      </w:pPr>
      <w:r>
        <w:t>[2]</w:t>
      </w:r>
      <w:r>
        <w:tab/>
      </w:r>
      <w:r w:rsidR="00233DF8" w:rsidRPr="002C27EA">
        <w:t>S5-2</w:t>
      </w:r>
      <w:r w:rsidR="00233DF8">
        <w:t>34729: "draft TR 28.865 Study on deterministic communication service assurance"; v0.5.0</w:t>
      </w:r>
    </w:p>
    <w:p w14:paraId="7AF88910" w14:textId="77777777" w:rsidR="00C022E3" w:rsidRDefault="00C022E3">
      <w:pPr>
        <w:pStyle w:val="1"/>
        <w:rPr>
          <w:lang w:eastAsia="zh-CN"/>
        </w:rPr>
      </w:pPr>
      <w:r>
        <w:rPr>
          <w:lang w:eastAsia="zh-CN"/>
        </w:rPr>
        <w:t>3</w:t>
      </w:r>
      <w:r>
        <w:rPr>
          <w:lang w:eastAsia="zh-CN"/>
        </w:rPr>
        <w:tab/>
        <w:t>Rationale</w:t>
      </w:r>
    </w:p>
    <w:p w14:paraId="3C94EF40" w14:textId="5A02836F" w:rsidR="00F34662" w:rsidRDefault="000427D9" w:rsidP="00F34662">
      <w:pPr>
        <w:rPr>
          <w:noProof/>
          <w:lang w:eastAsia="zh-CN"/>
        </w:rPr>
      </w:pPr>
      <w:r>
        <w:rPr>
          <w:lang w:eastAsia="zh-CN"/>
        </w:rPr>
        <w:t xml:space="preserve">This </w:t>
      </w:r>
      <w:proofErr w:type="spellStart"/>
      <w:r>
        <w:rPr>
          <w:lang w:eastAsia="zh-CN"/>
        </w:rPr>
        <w:t>tdoc</w:t>
      </w:r>
      <w:proofErr w:type="spellEnd"/>
      <w:r>
        <w:rPr>
          <w:lang w:eastAsia="zh-CN"/>
        </w:rPr>
        <w:t xml:space="preserve"> addresses the </w:t>
      </w:r>
      <w:r w:rsidR="0014668E">
        <w:rPr>
          <w:lang w:eastAsia="zh-CN"/>
        </w:rPr>
        <w:t>conclusion of issue#</w:t>
      </w:r>
      <w:r w:rsidR="00490754">
        <w:rPr>
          <w:lang w:eastAsia="zh-CN"/>
        </w:rPr>
        <w:t>2</w:t>
      </w:r>
      <w:r w:rsidR="0014668E">
        <w:rPr>
          <w:lang w:eastAsia="zh-CN"/>
        </w:rPr>
        <w:t xml:space="preserve"> </w:t>
      </w:r>
      <w:r w:rsidR="00490754" w:rsidRPr="00490754">
        <w:rPr>
          <w:lang w:eastAsia="zh-CN"/>
        </w:rPr>
        <w:t>service</w:t>
      </w:r>
      <w:r w:rsidR="00490754">
        <w:rPr>
          <w:lang w:eastAsia="zh-CN"/>
        </w:rPr>
        <w:t xml:space="preserve"> assurance for video monitoring</w:t>
      </w:r>
      <w:r w:rsidR="0014668E">
        <w:rPr>
          <w:lang w:eastAsia="zh-CN"/>
        </w:rPr>
        <w:t xml:space="preserve"> and provide proposals for </w:t>
      </w:r>
      <w:r w:rsidR="009D1367">
        <w:rPr>
          <w:lang w:eastAsia="zh-CN"/>
        </w:rPr>
        <w:t xml:space="preserve">the </w:t>
      </w:r>
      <w:r w:rsidR="0014668E">
        <w:rPr>
          <w:lang w:eastAsia="zh-CN"/>
        </w:rPr>
        <w:t>normative work</w:t>
      </w:r>
      <w:r w:rsidRPr="00FC04E8">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3" w:name="_Toc384916784"/>
            <w:bookmarkStart w:id="4" w:name="_Toc384916783"/>
            <w:r>
              <w:rPr>
                <w:rFonts w:ascii="Arial" w:hAnsi="Arial" w:cs="Arial"/>
                <w:b/>
                <w:bCs/>
                <w:sz w:val="28"/>
                <w:szCs w:val="28"/>
                <w:lang w:eastAsia="zh-CN"/>
              </w:rPr>
              <w:t>1st Change</w:t>
            </w:r>
          </w:p>
        </w:tc>
      </w:tr>
      <w:bookmarkEnd w:id="3"/>
      <w:bookmarkEnd w:id="4"/>
    </w:tbl>
    <w:p w14:paraId="49E51FEB" w14:textId="77777777" w:rsidR="001C5ACA" w:rsidRDefault="001C5ACA" w:rsidP="00CA05E2">
      <w:pPr>
        <w:ind w:firstLineChars="200" w:firstLine="400"/>
        <w:rPr>
          <w:lang w:eastAsia="zh-CN"/>
        </w:rPr>
      </w:pPr>
    </w:p>
    <w:p w14:paraId="5A715EE4" w14:textId="67C2BAB7" w:rsidR="00D944CB" w:rsidRDefault="00D944CB" w:rsidP="00D944CB">
      <w:pPr>
        <w:pStyle w:val="1"/>
      </w:pPr>
      <w:bookmarkStart w:id="5" w:name="_Toc100759226"/>
      <w:r>
        <w:t>5</w:t>
      </w:r>
      <w:r w:rsidRPr="00160BE5">
        <w:tab/>
        <w:t>Issues</w:t>
      </w:r>
      <w:r>
        <w:t xml:space="preserve"> and potential solutions</w:t>
      </w:r>
      <w:bookmarkEnd w:id="5"/>
    </w:p>
    <w:p w14:paraId="4A52244C" w14:textId="06CB5931" w:rsidR="00D944CB" w:rsidRPr="00E875ED" w:rsidRDefault="00D03DFA" w:rsidP="00D944CB">
      <w:pPr>
        <w:rPr>
          <w:i/>
          <w:iCs/>
          <w:color w:val="FF0000"/>
        </w:rPr>
      </w:pPr>
      <w:del w:id="6" w:author="Huawei" w:date="2023-08-11T15:09:00Z">
        <w:r w:rsidDel="00C8207D">
          <w:rPr>
            <w:rFonts w:hint="eastAsia"/>
            <w:i/>
            <w:iCs/>
            <w:color w:val="FF0000"/>
          </w:rPr>
          <w:delText>Editor's note: this clause will contain the issues and potential solutions</w:delText>
        </w:r>
        <w:r w:rsidDel="00C8207D">
          <w:rPr>
            <w:i/>
            <w:iCs/>
            <w:color w:val="FF0000"/>
            <w:lang w:val="en-US"/>
          </w:rPr>
          <w:delText xml:space="preserve"> for </w:delText>
        </w:r>
        <w:r w:rsidDel="00C8207D">
          <w:rPr>
            <w:i/>
            <w:iCs/>
            <w:color w:val="FF0000"/>
          </w:rPr>
          <w:delText>deterministic communication service assurance</w:delText>
        </w:r>
        <w:r w:rsidDel="00C8207D">
          <w:rPr>
            <w:rFonts w:hint="eastAsia"/>
            <w:i/>
            <w:iCs/>
            <w:color w:val="FF0000"/>
          </w:rPr>
          <w:delText>.</w:delText>
        </w:r>
        <w:r w:rsidRPr="00E875ED" w:rsidDel="00C8207D">
          <w:rPr>
            <w:color w:val="00B0F0"/>
            <w:sz w:val="21"/>
            <w:szCs w:val="21"/>
          </w:rPr>
          <w:delText xml:space="preserve"> </w:delText>
        </w:r>
        <w:r w:rsidRPr="00E875ED" w:rsidDel="00C8207D">
          <w:rPr>
            <w:i/>
            <w:iCs/>
            <w:color w:val="FF0000"/>
          </w:rPr>
          <w:delText>Relation and potential enhancements to eCOSLA</w:delText>
        </w:r>
        <w:r w:rsidDel="00C8207D">
          <w:rPr>
            <w:i/>
            <w:iCs/>
            <w:color w:val="FF0000"/>
          </w:rPr>
          <w:delText xml:space="preserve"> will also be studied for the related</w:delText>
        </w:r>
      </w:del>
      <w:del w:id="7" w:author="Huawei" w:date="2023-08-10T11:04:00Z">
        <w:r w:rsidDel="00724299">
          <w:rPr>
            <w:i/>
            <w:iCs/>
            <w:color w:val="FF0000"/>
          </w:rPr>
          <w:delText xml:space="preserve"> key</w:delText>
        </w:r>
      </w:del>
      <w:del w:id="8" w:author="Huawei" w:date="2023-08-11T15:09:00Z">
        <w:r w:rsidDel="00C8207D">
          <w:rPr>
            <w:i/>
            <w:iCs/>
            <w:color w:val="FF0000"/>
          </w:rPr>
          <w:delText xml:space="preserve"> issues.</w:delText>
        </w:r>
      </w:del>
    </w:p>
    <w:p w14:paraId="515FB6CB" w14:textId="49CC650A" w:rsidR="00490754" w:rsidRDefault="00490754" w:rsidP="00490754">
      <w:pPr>
        <w:pStyle w:val="2"/>
      </w:pPr>
      <w:bookmarkStart w:id="9" w:name="_Toc136281116"/>
      <w:bookmarkStart w:id="10" w:name="_Toc100759242"/>
      <w:r>
        <w:t>5</w:t>
      </w:r>
      <w:r w:rsidRPr="004D3578">
        <w:t>.</w:t>
      </w:r>
      <w:ins w:id="11" w:author="Huawei" w:date="2023-08-11T15:10:00Z">
        <w:r w:rsidR="00C8207D">
          <w:t>2</w:t>
        </w:r>
      </w:ins>
      <w:del w:id="12" w:author="Huawei" w:date="2023-08-11T15:10:00Z">
        <w:r w:rsidDel="00C8207D">
          <w:delText>Y</w:delText>
        </w:r>
      </w:del>
      <w:r w:rsidRPr="004D3578">
        <w:tab/>
      </w:r>
      <w:r w:rsidRPr="00F239B0">
        <w:t xml:space="preserve">Issue </w:t>
      </w:r>
      <w:r>
        <w:t>#2</w:t>
      </w:r>
      <w:r w:rsidRPr="00F239B0">
        <w:t xml:space="preserve">: </w:t>
      </w:r>
      <w:r>
        <w:t>Service assurance for video monitoring</w:t>
      </w:r>
      <w:bookmarkEnd w:id="9"/>
    </w:p>
    <w:p w14:paraId="5FF46CCD" w14:textId="7ED3EFB8" w:rsidR="00490754" w:rsidRPr="008913FE" w:rsidRDefault="00490754" w:rsidP="00490754">
      <w:del w:id="13" w:author="Huawei" w:date="2023-08-11T15:10:00Z">
        <w:r w:rsidDel="00C8207D">
          <w:rPr>
            <w:rFonts w:hint="eastAsia"/>
            <w:i/>
            <w:iCs/>
            <w:color w:val="FF0000"/>
            <w:lang w:val="en-US"/>
          </w:rPr>
          <w:delText>Editor's note: this clause will contain the description</w:delText>
        </w:r>
        <w:r w:rsidDel="00C8207D">
          <w:rPr>
            <w:i/>
            <w:iCs/>
            <w:color w:val="FF0000"/>
            <w:lang w:val="en-US"/>
          </w:rPr>
          <w:delText xml:space="preserve"> and</w:delText>
        </w:r>
        <w:r w:rsidDel="00C8207D">
          <w:rPr>
            <w:rFonts w:hint="eastAsia"/>
            <w:i/>
            <w:iCs/>
            <w:color w:val="FF0000"/>
            <w:lang w:val="en-US"/>
          </w:rPr>
          <w:delText xml:space="preserve"> potential solutions </w:delText>
        </w:r>
        <w:r w:rsidDel="00C8207D">
          <w:rPr>
            <w:i/>
            <w:iCs/>
            <w:color w:val="FF0000"/>
          </w:rPr>
          <w:delText>for the service assurance of video monitoring, e.g. service requirements, related measurements and service performance analysis</w:delText>
        </w:r>
        <w:r w:rsidDel="00C8207D">
          <w:rPr>
            <w:rFonts w:hint="eastAsia"/>
            <w:i/>
            <w:iCs/>
            <w:color w:val="FF0000"/>
          </w:rPr>
          <w:delText>.</w:delText>
        </w:r>
        <w:r w:rsidDel="00C8207D">
          <w:rPr>
            <w:i/>
            <w:iCs/>
            <w:color w:val="FF0000"/>
          </w:rPr>
          <w:delText xml:space="preserve"> Video monitoring is one of the deterministic communication services in cyber-physical control scenarios described in TS 22.104.</w:delText>
        </w:r>
      </w:del>
    </w:p>
    <w:p w14:paraId="04E4F9DF" w14:textId="58DFA9E8" w:rsidR="007A7825" w:rsidRDefault="007A7825" w:rsidP="007A7825">
      <w:pPr>
        <w:pStyle w:val="3"/>
        <w:rPr>
          <w:lang w:eastAsia="ko-KR"/>
        </w:rPr>
      </w:pPr>
      <w:bookmarkStart w:id="14" w:name="_Toc136281117"/>
      <w:r>
        <w:rPr>
          <w:lang w:eastAsia="ko-KR"/>
        </w:rPr>
        <w:t>5.</w:t>
      </w:r>
      <w:ins w:id="15" w:author="Huawei" w:date="2023-08-11T15:10:00Z">
        <w:r w:rsidR="00C8207D">
          <w:rPr>
            <w:lang w:eastAsia="ko-KR"/>
          </w:rPr>
          <w:t>2</w:t>
        </w:r>
      </w:ins>
      <w:del w:id="16" w:author="Huawei" w:date="2023-08-11T15:10:00Z">
        <w:r w:rsidDel="00C8207D">
          <w:rPr>
            <w:lang w:eastAsia="ko-KR"/>
          </w:rPr>
          <w:delText>Y</w:delText>
        </w:r>
      </w:del>
      <w:r>
        <w:rPr>
          <w:lang w:eastAsia="ko-KR"/>
        </w:rPr>
        <w:t>.1</w:t>
      </w:r>
      <w:r>
        <w:rPr>
          <w:lang w:eastAsia="ko-KR"/>
        </w:rPr>
        <w:tab/>
        <w:t>Description</w:t>
      </w:r>
      <w:bookmarkEnd w:id="14"/>
    </w:p>
    <w:p w14:paraId="7CB1E26F" w14:textId="77777777" w:rsidR="007A7825" w:rsidRDefault="007A7825" w:rsidP="007A7825">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F48B927" w14:textId="77777777" w:rsidR="007A7825" w:rsidRDefault="007A7825" w:rsidP="007A7825">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 xml:space="preserve">service requirements </w:t>
      </w:r>
      <w:proofErr w:type="spellStart"/>
      <w:r>
        <w:rPr>
          <w:lang w:eastAsia="zh-CN"/>
        </w:rPr>
        <w:t>modeling</w:t>
      </w:r>
      <w:proofErr w:type="spellEnd"/>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33F3FEAF" w14:textId="77777777" w:rsidR="007A7825" w:rsidRPr="006A5CC9" w:rsidRDefault="007A7825" w:rsidP="007A7825">
      <w:pPr>
        <w:rPr>
          <w:lang w:eastAsia="zh-CN"/>
        </w:rPr>
      </w:pPr>
      <w:r>
        <w:rPr>
          <w:lang w:eastAsia="zh-CN"/>
        </w:rPr>
        <w:lastRenderedPageBreak/>
        <w:t>T</w:t>
      </w:r>
      <w:r w:rsidRPr="00622B55">
        <w:rPr>
          <w:lang w:eastAsia="zh-CN"/>
        </w:rPr>
        <w:t xml:space="preserve">he </w:t>
      </w:r>
      <w:r>
        <w:rPr>
          <w:lang w:eastAsia="zh-CN"/>
        </w:rPr>
        <w:t>three-layer model of service experience, service quality and network performance for video monitoring is depicted in figure 3.</w:t>
      </w:r>
    </w:p>
    <w:bookmarkStart w:id="17" w:name="_MON_1709624977"/>
    <w:bookmarkEnd w:id="17"/>
    <w:p w14:paraId="327E6088" w14:textId="77777777" w:rsidR="007A7825" w:rsidRDefault="007A7825" w:rsidP="007A7825">
      <w:pPr>
        <w:ind w:firstLineChars="200" w:firstLine="400"/>
        <w:jc w:val="center"/>
        <w:rPr>
          <w:szCs w:val="24"/>
          <w:lang w:eastAsia="zh-CN"/>
        </w:rPr>
      </w:pPr>
      <w:r w:rsidRPr="006A5CC9">
        <w:rPr>
          <w:szCs w:val="24"/>
        </w:rPr>
        <w:object w:dxaOrig="8772" w:dyaOrig="5770" w14:anchorId="044FC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pt;height:290.15pt" o:ole="">
            <v:fill o:detectmouseclick="t"/>
            <v:imagedata r:id="rId8" o:title=""/>
          </v:shape>
          <o:OLEObject Type="Embed" ProgID="Word.Document.12" ShapeID="_x0000_i1025" DrawAspect="Content" ObjectID="_1761737886" r:id="rId9">
            <o:FieldCodes>\s</o:FieldCodes>
          </o:OLEObject>
        </w:object>
      </w:r>
    </w:p>
    <w:p w14:paraId="354A1CE5" w14:textId="77777777" w:rsidR="007A7825" w:rsidRPr="006A5CC9" w:rsidRDefault="007A7825" w:rsidP="007A7825">
      <w:pPr>
        <w:ind w:firstLineChars="200" w:firstLine="400"/>
        <w:jc w:val="center"/>
        <w:rPr>
          <w:lang w:eastAsia="zh-CN"/>
        </w:rPr>
      </w:pPr>
      <w:r>
        <w:rPr>
          <w:rFonts w:hint="eastAsia"/>
          <w:szCs w:val="24"/>
          <w:lang w:eastAsia="zh-CN"/>
        </w:rPr>
        <w:t>Figu</w:t>
      </w:r>
      <w:r>
        <w:rPr>
          <w:szCs w:val="24"/>
          <w:lang w:eastAsia="zh-CN"/>
        </w:rPr>
        <w:t>re 3:</w:t>
      </w:r>
      <w:r w:rsidRPr="006A5CC9">
        <w:rPr>
          <w:rFonts w:hint="eastAsia"/>
          <w:lang w:eastAsia="zh-CN"/>
        </w:rPr>
        <w:t xml:space="preserve"> </w:t>
      </w:r>
      <w:r>
        <w:rPr>
          <w:lang w:eastAsia="zh-CN"/>
        </w:rPr>
        <w:t>Service requirement modelling of video monitoring service</w:t>
      </w:r>
    </w:p>
    <w:p w14:paraId="77434EB6" w14:textId="77777777" w:rsidR="007A7825" w:rsidRDefault="007A7825" w:rsidP="007A7825">
      <w:pPr>
        <w:rPr>
          <w:lang w:eastAsia="zh-CN"/>
        </w:rPr>
      </w:pPr>
      <w:r>
        <w:rPr>
          <w:lang w:eastAsia="zh-CN"/>
        </w:rPr>
        <w:t xml:space="preserve">Service experience layer: establishes service experience related indicators for video monitoring based on subjective and objective evaluation. </w:t>
      </w:r>
      <w:proofErr w:type="spellStart"/>
      <w:r>
        <w:rPr>
          <w:lang w:eastAsia="zh-CN"/>
        </w:rPr>
        <w:t>Analyzes</w:t>
      </w:r>
      <w:proofErr w:type="spellEnd"/>
      <w:r>
        <w:rPr>
          <w:lang w:eastAsia="zh-CN"/>
        </w:rPr>
        <w:t xml:space="preserve"> frame-level features and provides experience-layer KQIs.</w:t>
      </w:r>
    </w:p>
    <w:p w14:paraId="6C2F8DEE" w14:textId="77777777" w:rsidR="007A7825" w:rsidRDefault="007A7825" w:rsidP="007A7825">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7764E05D" w14:textId="77777777" w:rsidR="007A7825" w:rsidRDefault="007A7825" w:rsidP="007A7825">
      <w:pPr>
        <w:rPr>
          <w:ins w:id="18" w:author="Huawei" w:date="2023-10-26T14:22:00Z"/>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41271A5" w14:textId="725CA0FB" w:rsidR="00A029FB" w:rsidDel="00F12BC8" w:rsidRDefault="00A029FB" w:rsidP="00A029FB">
      <w:pPr>
        <w:rPr>
          <w:ins w:id="19" w:author="Huawei" w:date="2023-10-26T14:23:00Z"/>
          <w:del w:id="20" w:author="Huawei-rev1" w:date="2023-11-16T19:24:00Z"/>
          <w:lang w:eastAsia="zh-CN"/>
        </w:rPr>
      </w:pPr>
      <w:ins w:id="21" w:author="Huawei" w:date="2023-10-26T14:23:00Z">
        <w:del w:id="22" w:author="Huawei-rev1" w:date="2023-11-16T19:24:00Z">
          <w:r w:rsidDel="00F12BC8">
            <w:rPr>
              <w:rFonts w:hint="eastAsia"/>
              <w:lang w:eastAsia="zh-CN"/>
            </w:rPr>
            <w:delText>I</w:delText>
          </w:r>
          <w:r w:rsidDel="00F12BC8">
            <w:rPr>
              <w:lang w:eastAsia="zh-CN"/>
            </w:rPr>
            <w:delText>n summary, some additional attributes may need to be included in the serviceProfile in the following Table A:</w:delText>
          </w:r>
        </w:del>
      </w:ins>
    </w:p>
    <w:p w14:paraId="629EAC05" w14:textId="5B9E9B21" w:rsidR="00A029FB" w:rsidRPr="00B51C36" w:rsidDel="00F12BC8" w:rsidRDefault="00A029FB" w:rsidP="00A029FB">
      <w:pPr>
        <w:pStyle w:val="TH"/>
        <w:rPr>
          <w:ins w:id="23" w:author="Huawei" w:date="2023-10-26T14:23:00Z"/>
          <w:del w:id="24" w:author="Huawei-rev1" w:date="2023-11-16T19:24:00Z"/>
          <w:bCs/>
        </w:rPr>
      </w:pPr>
      <w:ins w:id="25" w:author="Huawei" w:date="2023-10-26T14:23:00Z">
        <w:del w:id="26" w:author="Huawei-rev1" w:date="2023-11-16T19:24:00Z">
          <w:r w:rsidRPr="00B51C36" w:rsidDel="00F12BC8">
            <w:delText xml:space="preserve">Table </w:delText>
          </w:r>
          <w:r w:rsidDel="00F12BC8">
            <w:rPr>
              <w:lang w:eastAsia="zh-CN"/>
            </w:rPr>
            <w:delText>A</w:delText>
          </w:r>
          <w:r w:rsidRPr="00B51C36" w:rsidDel="00F12BC8">
            <w:delText xml:space="preserve">: </w:delText>
          </w:r>
          <w:r w:rsidDel="00F12BC8">
            <w:delText>Additional requirements</w:delText>
          </w:r>
          <w:r w:rsidDel="00F12BC8">
            <w:rPr>
              <w:lang w:eastAsia="zh-CN"/>
            </w:rPr>
            <w:delText xml:space="preserve"> in the serviceProfile</w:delText>
          </w:r>
        </w:del>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A029FB" w:rsidRPr="00B51C36" w:rsidDel="00F12BC8" w14:paraId="04719E00" w14:textId="2D4E9B25" w:rsidTr="00791800">
        <w:trPr>
          <w:jc w:val="center"/>
          <w:ins w:id="27" w:author="Huawei" w:date="2023-10-26T14:23:00Z"/>
          <w:del w:id="28" w:author="Huawei-rev1" w:date="2023-11-16T19:24:00Z"/>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7C3A16ED" w14:textId="43E10FFC" w:rsidR="00A029FB" w:rsidRPr="00B51C36" w:rsidDel="00F12BC8" w:rsidRDefault="00A029FB" w:rsidP="00791800">
            <w:pPr>
              <w:pStyle w:val="TAH"/>
              <w:rPr>
                <w:ins w:id="29" w:author="Huawei" w:date="2023-10-26T14:23:00Z"/>
                <w:del w:id="30" w:author="Huawei-rev1" w:date="2023-11-16T19:24:00Z"/>
              </w:rPr>
            </w:pPr>
            <w:ins w:id="31" w:author="Huawei" w:date="2023-10-26T14:23:00Z">
              <w:del w:id="32" w:author="Huawei-rev1" w:date="2023-11-16T19:24:00Z">
                <w:r w:rsidRPr="00B51C36" w:rsidDel="00F12BC8">
                  <w:rPr>
                    <w:lang w:eastAsia="zh-CN"/>
                  </w:rPr>
                  <w:delText>Attribute Name</w:delText>
                </w:r>
              </w:del>
            </w:ins>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5B8E7D81" w14:textId="274C1857" w:rsidR="00A029FB" w:rsidRPr="00B51C36" w:rsidDel="00F12BC8" w:rsidRDefault="00A029FB" w:rsidP="00791800">
            <w:pPr>
              <w:pStyle w:val="TAH"/>
              <w:rPr>
                <w:ins w:id="33" w:author="Huawei" w:date="2023-10-26T14:23:00Z"/>
                <w:del w:id="34" w:author="Huawei-rev1" w:date="2023-11-16T19:24:00Z"/>
              </w:rPr>
            </w:pPr>
            <w:ins w:id="35" w:author="Huawei" w:date="2023-10-26T14:23:00Z">
              <w:del w:id="36" w:author="Huawei-rev1" w:date="2023-11-16T19:24:00Z">
                <w:r w:rsidRPr="00B51C36" w:rsidDel="00F12BC8">
                  <w:rPr>
                    <w:lang w:eastAsia="zh-CN"/>
                  </w:rPr>
                  <w:delText>Description</w:delText>
                </w:r>
              </w:del>
            </w:ins>
          </w:p>
        </w:tc>
      </w:tr>
      <w:tr w:rsidR="00A029FB" w:rsidRPr="00B51C36" w:rsidDel="00F12BC8" w14:paraId="39502326" w14:textId="34C0D2BD" w:rsidTr="00791800">
        <w:trPr>
          <w:jc w:val="center"/>
          <w:ins w:id="37" w:author="Huawei" w:date="2023-10-26T14:23:00Z"/>
          <w:del w:id="38" w:author="Huawei-rev1" w:date="2023-11-16T19:24:00Z"/>
        </w:trPr>
        <w:tc>
          <w:tcPr>
            <w:tcW w:w="2122" w:type="dxa"/>
            <w:shd w:val="clear" w:color="auto" w:fill="auto"/>
          </w:tcPr>
          <w:p w14:paraId="15C71B34" w14:textId="6C441BD1" w:rsidR="00A029FB" w:rsidRPr="00B51C36" w:rsidDel="00F12BC8" w:rsidRDefault="004603BC" w:rsidP="00791800">
            <w:pPr>
              <w:pStyle w:val="TAL"/>
              <w:rPr>
                <w:ins w:id="39" w:author="Huawei" w:date="2023-10-26T14:23:00Z"/>
                <w:del w:id="40" w:author="Huawei-rev1" w:date="2023-11-16T19:24:00Z"/>
                <w:lang w:eastAsia="zh-CN"/>
              </w:rPr>
            </w:pPr>
            <w:ins w:id="41" w:author="Huawei" w:date="2023-10-26T14:24:00Z">
              <w:del w:id="42" w:author="Huawei-rev1" w:date="2023-11-16T19:24:00Z">
                <w:r w:rsidDel="00F12BC8">
                  <w:delText>responseTime</w:delText>
                </w:r>
              </w:del>
            </w:ins>
          </w:p>
        </w:tc>
        <w:tc>
          <w:tcPr>
            <w:tcW w:w="5811" w:type="dxa"/>
            <w:shd w:val="clear" w:color="auto" w:fill="auto"/>
          </w:tcPr>
          <w:p w14:paraId="126B4C05" w14:textId="770277F4" w:rsidR="00A029FB" w:rsidRPr="00B51C36" w:rsidDel="00F12BC8" w:rsidRDefault="008D25AE" w:rsidP="004603BC">
            <w:pPr>
              <w:pStyle w:val="TAL"/>
              <w:rPr>
                <w:ins w:id="43" w:author="Huawei" w:date="2023-10-26T14:23:00Z"/>
                <w:del w:id="44" w:author="Huawei-rev1" w:date="2023-11-16T19:24:00Z"/>
                <w:lang w:eastAsia="zh-CN"/>
              </w:rPr>
            </w:pPr>
            <w:ins w:id="45" w:author="Huawei" w:date="2023-10-26T14:46:00Z">
              <w:del w:id="46" w:author="Huawei-rev1" w:date="2023-11-16T19:24:00Z">
                <w:r w:rsidRPr="00C632B9" w:rsidDel="00F12BC8">
                  <w:rPr>
                    <w:lang w:eastAsia="x-none"/>
                  </w:rPr>
                  <w:delText xml:space="preserve">In a closed-loop control application, the controller periodically submits instructions to a set of sensor/actuator devices, which return a response within a </w:delText>
                </w:r>
                <w:r w:rsidDel="00F12BC8">
                  <w:rPr>
                    <w:lang w:eastAsia="x-none"/>
                  </w:rPr>
                  <w:delText xml:space="preserve">so-called </w:delText>
                </w:r>
                <w:r w:rsidRPr="00C632B9" w:rsidDel="00F12BC8">
                  <w:rPr>
                    <w:lang w:eastAsia="x-none"/>
                  </w:rPr>
                  <w:delText>cycle ti</w:delText>
                </w:r>
                <w:r w:rsidDel="00F12BC8">
                  <w:rPr>
                    <w:lang w:eastAsia="x-none"/>
                  </w:rPr>
                  <w:delText xml:space="preserve">me. See </w:delText>
                </w:r>
                <w:r w:rsidRPr="00B51C36" w:rsidDel="00F12BC8">
                  <w:rPr>
                    <w:rFonts w:cs="Arial"/>
                  </w:rPr>
                  <w:delText>TS 2</w:delText>
                </w:r>
                <w:r w:rsidDel="00F12BC8">
                  <w:rPr>
                    <w:rFonts w:cs="Arial"/>
                  </w:rPr>
                  <w:delText>2</w:delText>
                </w:r>
                <w:r w:rsidRPr="00B51C36" w:rsidDel="00F12BC8">
                  <w:rPr>
                    <w:rFonts w:cs="Arial"/>
                  </w:rPr>
                  <w:delText>.</w:delText>
                </w:r>
                <w:r w:rsidDel="00F12BC8">
                  <w:rPr>
                    <w:rFonts w:cs="Arial"/>
                  </w:rPr>
                  <w:delText>261</w:delText>
                </w:r>
                <w:r w:rsidRPr="00B51C36" w:rsidDel="00F12BC8">
                  <w:rPr>
                    <w:rFonts w:cs="Arial"/>
                  </w:rPr>
                  <w:delText xml:space="preserve"> [</w:delText>
                </w:r>
                <w:r w:rsidDel="00F12BC8">
                  <w:rPr>
                    <w:rFonts w:cs="Arial"/>
                  </w:rPr>
                  <w:delText>2</w:delText>
                </w:r>
                <w:r w:rsidRPr="00B51C36" w:rsidDel="00F12BC8">
                  <w:rPr>
                    <w:rFonts w:cs="Arial"/>
                  </w:rPr>
                  <w:delText>].</w:delText>
                </w:r>
              </w:del>
            </w:ins>
          </w:p>
        </w:tc>
      </w:tr>
      <w:tr w:rsidR="009A5F9D" w:rsidRPr="00B51C36" w:rsidDel="00F12BC8" w14:paraId="1E957E4A" w14:textId="030C5DA2" w:rsidTr="00791800">
        <w:trPr>
          <w:jc w:val="center"/>
          <w:ins w:id="47" w:author="Huawei" w:date="2023-10-26T14:31:00Z"/>
          <w:del w:id="48" w:author="Huawei-rev1" w:date="2023-11-16T19:24:00Z"/>
        </w:trPr>
        <w:tc>
          <w:tcPr>
            <w:tcW w:w="2122" w:type="dxa"/>
            <w:shd w:val="clear" w:color="auto" w:fill="auto"/>
          </w:tcPr>
          <w:p w14:paraId="63D8FACF" w14:textId="4FD85831" w:rsidR="009A5F9D" w:rsidDel="00F12BC8" w:rsidRDefault="009A5F9D" w:rsidP="00791800">
            <w:pPr>
              <w:pStyle w:val="TAL"/>
              <w:rPr>
                <w:ins w:id="49" w:author="Huawei" w:date="2023-10-26T14:31:00Z"/>
                <w:del w:id="50" w:author="Huawei-rev1" w:date="2023-11-16T19:24:00Z"/>
                <w:lang w:eastAsia="zh-CN"/>
              </w:rPr>
            </w:pPr>
            <w:ins w:id="51" w:author="Huawei" w:date="2023-10-26T14:31:00Z">
              <w:del w:id="52" w:author="Huawei-rev1" w:date="2023-11-16T19:24:00Z">
                <w:r w:rsidDel="00F12BC8">
                  <w:rPr>
                    <w:rFonts w:hint="eastAsia"/>
                    <w:lang w:eastAsia="zh-CN"/>
                  </w:rPr>
                  <w:delText>t</w:delText>
                </w:r>
                <w:r w:rsidDel="00F12BC8">
                  <w:rPr>
                    <w:lang w:eastAsia="zh-CN"/>
                  </w:rPr>
                  <w:delText>ransInterv</w:delText>
                </w:r>
              </w:del>
            </w:ins>
            <w:ins w:id="53" w:author="Huawei" w:date="2023-10-26T14:32:00Z">
              <w:del w:id="54" w:author="Huawei-rev1" w:date="2023-11-16T19:24:00Z">
                <w:r w:rsidDel="00F12BC8">
                  <w:rPr>
                    <w:lang w:eastAsia="zh-CN"/>
                  </w:rPr>
                  <w:delText>al</w:delText>
                </w:r>
              </w:del>
            </w:ins>
          </w:p>
        </w:tc>
        <w:tc>
          <w:tcPr>
            <w:tcW w:w="5811" w:type="dxa"/>
            <w:shd w:val="clear" w:color="auto" w:fill="auto"/>
          </w:tcPr>
          <w:p w14:paraId="161AD621" w14:textId="055AAF86" w:rsidR="009A5F9D" w:rsidDel="00F12BC8" w:rsidRDefault="008D25AE" w:rsidP="004603BC">
            <w:pPr>
              <w:pStyle w:val="TAL"/>
              <w:rPr>
                <w:ins w:id="55" w:author="Huawei" w:date="2023-10-26T14:31:00Z"/>
                <w:del w:id="56" w:author="Huawei-rev1" w:date="2023-11-16T19:24:00Z"/>
                <w:rFonts w:cs="Arial"/>
              </w:rPr>
            </w:pPr>
            <w:ins w:id="57" w:author="Huawei" w:date="2023-10-26T14:46:00Z">
              <w:del w:id="58" w:author="Huawei-rev1" w:date="2023-11-16T19:24:00Z">
                <w:r w:rsidDel="00F12BC8">
                  <w:rPr>
                    <w:noProof/>
                  </w:rPr>
                  <w:delText>T</w:delText>
                </w:r>
                <w:r w:rsidRPr="00457CAE" w:rsidDel="00F12BC8">
                  <w:rPr>
                    <w:noProof/>
                  </w:rPr>
                  <w:delText>ime difference between two consecutive transfers of application data from an application via the service interface to 3GPP system.</w:delText>
                </w:r>
                <w:r w:rsidDel="00F12BC8">
                  <w:rPr>
                    <w:rFonts w:cs="Arial"/>
                  </w:rPr>
                  <w:delText xml:space="preserve"> See </w:delText>
                </w:r>
                <w:r w:rsidRPr="00B51C36" w:rsidDel="00F12BC8">
                  <w:rPr>
                    <w:rFonts w:cs="Arial"/>
                  </w:rPr>
                  <w:delText>TS 2</w:delText>
                </w:r>
                <w:r w:rsidDel="00F12BC8">
                  <w:rPr>
                    <w:rFonts w:cs="Arial"/>
                  </w:rPr>
                  <w:delText>2</w:delText>
                </w:r>
                <w:r w:rsidRPr="00B51C36" w:rsidDel="00F12BC8">
                  <w:rPr>
                    <w:rFonts w:cs="Arial"/>
                  </w:rPr>
                  <w:delText>.</w:delText>
                </w:r>
                <w:r w:rsidDel="00F12BC8">
                  <w:rPr>
                    <w:rFonts w:cs="Arial"/>
                  </w:rPr>
                  <w:delText>104</w:delText>
                </w:r>
                <w:r w:rsidRPr="00B51C36" w:rsidDel="00F12BC8">
                  <w:rPr>
                    <w:rFonts w:cs="Arial"/>
                  </w:rPr>
                  <w:delText xml:space="preserve"> [</w:delText>
                </w:r>
                <w:r w:rsidDel="00F12BC8">
                  <w:rPr>
                    <w:rFonts w:cs="Arial"/>
                  </w:rPr>
                  <w:delText>3</w:delText>
                </w:r>
                <w:r w:rsidRPr="00B51C36" w:rsidDel="00F12BC8">
                  <w:rPr>
                    <w:rFonts w:cs="Arial"/>
                  </w:rPr>
                  <w:delText>].</w:delText>
                </w:r>
              </w:del>
            </w:ins>
          </w:p>
        </w:tc>
      </w:tr>
    </w:tbl>
    <w:p w14:paraId="74004831" w14:textId="34F36C58" w:rsidR="007A7825" w:rsidRDefault="007A7825" w:rsidP="007A7825">
      <w:pPr>
        <w:rPr>
          <w:lang w:eastAsia="zh-CN"/>
        </w:rPr>
      </w:pPr>
      <w:r>
        <w:rPr>
          <w:lang w:eastAsia="zh-CN"/>
        </w:rPr>
        <w:t xml:space="preserve">The above information is used as the assurance objective of the video backhaul service. The deterministic communication service assurance should support network preparation based on the assurance objective. The DCSA </w:t>
      </w:r>
      <w:proofErr w:type="spellStart"/>
      <w:r>
        <w:rPr>
          <w:lang w:eastAsia="zh-CN"/>
        </w:rPr>
        <w:t>MnS</w:t>
      </w:r>
      <w:proofErr w:type="spellEnd"/>
      <w:r>
        <w:rPr>
          <w:lang w:eastAsia="zh-CN"/>
        </w:rPr>
        <w:t xml:space="preserve"> producer collects related data, </w:t>
      </w:r>
      <w:proofErr w:type="spellStart"/>
      <w:r>
        <w:rPr>
          <w:lang w:eastAsia="zh-CN"/>
        </w:rPr>
        <w:t>analyzes</w:t>
      </w:r>
      <w:proofErr w:type="spellEnd"/>
      <w:r>
        <w:rPr>
          <w:lang w:eastAsia="zh-CN"/>
        </w:rPr>
        <w:t xml:space="preserve"> service experience and network performance, optimizes and verifies deterministic communication service experience, and achieving the SLA assurance objective through the above steps. The DCSA </w:t>
      </w:r>
      <w:proofErr w:type="spellStart"/>
      <w:r>
        <w:rPr>
          <w:lang w:eastAsia="zh-CN"/>
        </w:rPr>
        <w:t>MnS</w:t>
      </w:r>
      <w:proofErr w:type="spellEnd"/>
      <w:r>
        <w:rPr>
          <w:lang w:eastAsia="zh-CN"/>
        </w:rPr>
        <w:t xml:space="preserve"> producer may need to collaborate with other related management services, such as performance management, fault management, </w:t>
      </w:r>
      <w:del w:id="59" w:author="Huawei" w:date="2023-10-26T14:09:00Z">
        <w:r w:rsidDel="008172BA">
          <w:rPr>
            <w:lang w:eastAsia="zh-CN"/>
          </w:rPr>
          <w:delText>e</w:delText>
        </w:r>
      </w:del>
      <w:r>
        <w:rPr>
          <w:lang w:eastAsia="zh-CN"/>
        </w:rPr>
        <w:t>MDA</w:t>
      </w:r>
      <w:del w:id="60" w:author="Huawei" w:date="2023-10-26T14:09:00Z">
        <w:r w:rsidDel="008172BA">
          <w:rPr>
            <w:lang w:eastAsia="zh-CN"/>
          </w:rPr>
          <w:delText>S</w:delText>
        </w:r>
      </w:del>
      <w:r>
        <w:rPr>
          <w:lang w:eastAsia="zh-CN"/>
        </w:rPr>
        <w:t xml:space="preserve">, </w:t>
      </w:r>
      <w:del w:id="61" w:author="Huawei" w:date="2023-10-26T14:08:00Z">
        <w:r w:rsidDel="008172BA">
          <w:rPr>
            <w:lang w:eastAsia="zh-CN"/>
          </w:rPr>
          <w:delText>eCOSLA</w:delText>
        </w:r>
      </w:del>
      <w:ins w:id="62" w:author="Huawei" w:date="2023-10-26T14:09:00Z">
        <w:r w:rsidR="008172BA">
          <w:rPr>
            <w:lang w:eastAsia="zh-CN"/>
          </w:rPr>
          <w:t>closed loop control</w:t>
        </w:r>
      </w:ins>
      <w:r>
        <w:rPr>
          <w:lang w:eastAsia="zh-CN"/>
        </w:rPr>
        <w:t>, and provisioning.</w:t>
      </w:r>
    </w:p>
    <w:p w14:paraId="49DE7C1B" w14:textId="77777777" w:rsidR="007A7825" w:rsidRDefault="007A7825" w:rsidP="007A7825">
      <w:pPr>
        <w:rPr>
          <w:lang w:eastAsia="zh-CN"/>
        </w:rPr>
      </w:pPr>
      <w:r>
        <w:rPr>
          <w:lang w:eastAsia="zh-CN"/>
        </w:rPr>
        <w:t>DCSA-REQ-</w:t>
      </w:r>
      <w:proofErr w:type="spellStart"/>
      <w:r>
        <w:rPr>
          <w:lang w:eastAsia="zh-CN"/>
        </w:rPr>
        <w:t>VideoMon</w:t>
      </w:r>
      <w:proofErr w:type="spellEnd"/>
      <w:r>
        <w:rPr>
          <w:lang w:eastAsia="zh-CN"/>
        </w:rPr>
        <w:t xml:space="preserve"> 1: 3GPP management system should provide service assurance capabilities for video monitoring services.</w:t>
      </w:r>
    </w:p>
    <w:p w14:paraId="774BFED5" w14:textId="77777777" w:rsidR="007A7825" w:rsidRDefault="007A7825" w:rsidP="007A7825">
      <w:pPr>
        <w:rPr>
          <w:lang w:eastAsia="zh-CN"/>
        </w:rPr>
      </w:pPr>
      <w:r>
        <w:rPr>
          <w:lang w:eastAsia="zh-CN"/>
        </w:rPr>
        <w:t>DCSA-REQ-</w:t>
      </w:r>
      <w:proofErr w:type="spellStart"/>
      <w:r>
        <w:rPr>
          <w:lang w:eastAsia="zh-CN"/>
        </w:rPr>
        <w:t>VideoMon</w:t>
      </w:r>
      <w:proofErr w:type="spellEnd"/>
      <w:r>
        <w:rPr>
          <w:lang w:eastAsia="zh-CN"/>
        </w:rPr>
        <w:t xml:space="preserve"> 2: 3GPP management system should provide capabilities to enable consumers to monitor the service requirements fulfilment status and the corresponding analysis information for video monitoring service</w:t>
      </w:r>
    </w:p>
    <w:p w14:paraId="2CCCD2D2" w14:textId="322E9FCC" w:rsidR="005A6CD0" w:rsidRPr="007837C8" w:rsidRDefault="005A6CD0" w:rsidP="005A6CD0">
      <w:pPr>
        <w:pStyle w:val="3"/>
        <w:rPr>
          <w:lang w:eastAsia="ko-KR"/>
        </w:rPr>
      </w:pPr>
      <w:bookmarkStart w:id="63" w:name="_Toc148387324"/>
      <w:bookmarkStart w:id="64" w:name="_Toc148387922"/>
      <w:r>
        <w:rPr>
          <w:lang w:eastAsia="ko-KR"/>
        </w:rPr>
        <w:lastRenderedPageBreak/>
        <w:t>5</w:t>
      </w:r>
      <w:r w:rsidRPr="007837C8">
        <w:rPr>
          <w:lang w:eastAsia="ko-KR"/>
        </w:rPr>
        <w:t>.</w:t>
      </w:r>
      <w:ins w:id="65" w:author="Huawei" w:date="2023-10-26T14:12:00Z">
        <w:r>
          <w:rPr>
            <w:lang w:eastAsia="ko-KR"/>
          </w:rPr>
          <w:t>2</w:t>
        </w:r>
      </w:ins>
      <w:del w:id="66" w:author="Huawei" w:date="2023-10-26T14:12:00Z">
        <w:r w:rsidDel="005A6CD0">
          <w:rPr>
            <w:lang w:eastAsia="ko-KR"/>
          </w:rPr>
          <w:delText>Y</w:delText>
        </w:r>
      </w:del>
      <w:r>
        <w:rPr>
          <w:lang w:eastAsia="ko-KR"/>
        </w:rPr>
        <w:t>.</w:t>
      </w:r>
      <w:r w:rsidRPr="007837C8">
        <w:rPr>
          <w:lang w:eastAsia="ko-KR"/>
        </w:rPr>
        <w:t>2</w:t>
      </w:r>
      <w:r w:rsidRPr="007837C8">
        <w:rPr>
          <w:lang w:eastAsia="ko-KR"/>
        </w:rPr>
        <w:tab/>
        <w:t>Potential solutions</w:t>
      </w:r>
      <w:bookmarkEnd w:id="63"/>
      <w:bookmarkEnd w:id="64"/>
    </w:p>
    <w:p w14:paraId="48C09D67" w14:textId="49AFB9F3" w:rsidR="005A6CD0" w:rsidRPr="00EA5506" w:rsidRDefault="005A6CD0" w:rsidP="005A6CD0">
      <w:pPr>
        <w:pStyle w:val="4"/>
        <w:rPr>
          <w:lang w:val="en-US"/>
        </w:rPr>
      </w:pPr>
      <w:bookmarkStart w:id="67" w:name="_Toc148387325"/>
      <w:bookmarkStart w:id="68" w:name="_Toc148387923"/>
      <w:r>
        <w:rPr>
          <w:lang w:val="en-US"/>
        </w:rPr>
        <w:t>5</w:t>
      </w:r>
      <w:r w:rsidRPr="00EA5506">
        <w:rPr>
          <w:lang w:val="en-US"/>
        </w:rPr>
        <w:t>.</w:t>
      </w:r>
      <w:ins w:id="69" w:author="Huawei" w:date="2023-10-26T14:12:00Z">
        <w:r>
          <w:rPr>
            <w:lang w:val="en-US"/>
          </w:rPr>
          <w:t>2</w:t>
        </w:r>
      </w:ins>
      <w:del w:id="70" w:author="Huawei" w:date="2023-10-26T14:12:00Z">
        <w:r w:rsidDel="005A6CD0">
          <w:rPr>
            <w:lang w:val="en-US"/>
          </w:rPr>
          <w:delText>Y</w:delText>
        </w:r>
      </w:del>
      <w:r>
        <w:rPr>
          <w:lang w:val="en-US"/>
        </w:rPr>
        <w:t>.2</w:t>
      </w:r>
      <w:r w:rsidRPr="00EA5506">
        <w:rPr>
          <w:lang w:val="en-US"/>
        </w:rPr>
        <w:t>.</w:t>
      </w:r>
      <w:ins w:id="71" w:author="Huawei" w:date="2023-10-26T14:13:00Z">
        <w:r>
          <w:rPr>
            <w:lang w:val="en-US"/>
          </w:rPr>
          <w:t>1</w:t>
        </w:r>
      </w:ins>
      <w:del w:id="72" w:author="Huawei" w:date="2023-10-26T14:13:00Z">
        <w:r w:rsidDel="005A6CD0">
          <w:rPr>
            <w:lang w:val="en-US"/>
          </w:rPr>
          <w:delText>a</w:delText>
        </w:r>
      </w:del>
      <w:r w:rsidRPr="00EA5506">
        <w:rPr>
          <w:lang w:val="en-US"/>
        </w:rPr>
        <w:tab/>
        <w:t>Potential solution #</w:t>
      </w:r>
      <w:r>
        <w:rPr>
          <w:lang w:val="en-US"/>
        </w:rPr>
        <w:t>1</w:t>
      </w:r>
      <w:r w:rsidRPr="00EA5506">
        <w:rPr>
          <w:lang w:val="en-US"/>
        </w:rPr>
        <w:t xml:space="preserve">: </w:t>
      </w:r>
      <w:r>
        <w:rPr>
          <w:lang w:val="en-US"/>
        </w:rPr>
        <w:t>Video monitoring service</w:t>
      </w:r>
      <w:bookmarkEnd w:id="67"/>
      <w:bookmarkEnd w:id="68"/>
      <w:r w:rsidRPr="00EA5506">
        <w:rPr>
          <w:lang w:val="en-US"/>
        </w:rPr>
        <w:t xml:space="preserve"> </w:t>
      </w:r>
    </w:p>
    <w:p w14:paraId="20634D77" w14:textId="757D7810" w:rsidR="005A6CD0" w:rsidRDefault="005A6CD0" w:rsidP="005A6CD0">
      <w:pPr>
        <w:pStyle w:val="5"/>
        <w:rPr>
          <w:lang w:eastAsia="ko-KR"/>
        </w:rPr>
      </w:pPr>
      <w:bookmarkStart w:id="73" w:name="_Toc148387326"/>
      <w:bookmarkStart w:id="74" w:name="_Toc148387924"/>
      <w:r>
        <w:rPr>
          <w:lang w:eastAsia="ko-KR"/>
        </w:rPr>
        <w:t>5.</w:t>
      </w:r>
      <w:ins w:id="75" w:author="Huawei" w:date="2023-10-26T14:12:00Z">
        <w:r>
          <w:rPr>
            <w:lang w:eastAsia="ko-KR"/>
          </w:rPr>
          <w:t>2</w:t>
        </w:r>
      </w:ins>
      <w:del w:id="76" w:author="Huawei" w:date="2023-10-26T14:12:00Z">
        <w:r w:rsidDel="005A6CD0">
          <w:rPr>
            <w:lang w:eastAsia="ko-KR"/>
          </w:rPr>
          <w:delText>Y</w:delText>
        </w:r>
      </w:del>
      <w:r>
        <w:rPr>
          <w:lang w:eastAsia="ko-KR"/>
        </w:rPr>
        <w:t>.2.</w:t>
      </w:r>
      <w:ins w:id="77" w:author="Huawei" w:date="2023-10-26T14:13:00Z">
        <w:r>
          <w:rPr>
            <w:lang w:eastAsia="ko-KR"/>
          </w:rPr>
          <w:t>1</w:t>
        </w:r>
      </w:ins>
      <w:del w:id="78" w:author="Huawei" w:date="2023-10-26T14:13:00Z">
        <w:r w:rsidDel="005A6CD0">
          <w:rPr>
            <w:lang w:eastAsia="ko-KR"/>
          </w:rPr>
          <w:delText>a</w:delText>
        </w:r>
      </w:del>
      <w:r>
        <w:rPr>
          <w:lang w:eastAsia="ko-KR"/>
        </w:rPr>
        <w:t>.1</w:t>
      </w:r>
      <w:r>
        <w:rPr>
          <w:lang w:eastAsia="ko-KR"/>
        </w:rPr>
        <w:tab/>
        <w:t>Introduction</w:t>
      </w:r>
      <w:bookmarkEnd w:id="73"/>
      <w:bookmarkEnd w:id="74"/>
    </w:p>
    <w:p w14:paraId="1C9F87EE" w14:textId="77777777" w:rsidR="005A6CD0" w:rsidRDefault="005A6CD0" w:rsidP="005A6CD0">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proofErr w:type="spellStart"/>
      <w:r>
        <w:rPr>
          <w:lang w:eastAsia="zh-CN"/>
        </w:rPr>
        <w:t>analyzed</w:t>
      </w:r>
      <w:proofErr w:type="spellEnd"/>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w:t>
      </w:r>
      <w:proofErr w:type="gramStart"/>
      <w:r w:rsidRPr="00C85C1F">
        <w:rPr>
          <w:lang w:eastAsia="zh-CN"/>
        </w:rPr>
        <w:t>focus</w:t>
      </w:r>
      <w:proofErr w:type="gramEnd"/>
      <w:r w:rsidRPr="00C85C1F">
        <w:rPr>
          <w:lang w:eastAsia="zh-CN"/>
        </w:rPr>
        <w:t xml:space="preserve">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2F2E63B1" w14:textId="77777777" w:rsidR="005A6CD0" w:rsidRPr="00D14682" w:rsidRDefault="005A6CD0" w:rsidP="005A6CD0">
      <w:pPr>
        <w:jc w:val="both"/>
        <w:rPr>
          <w:lang w:eastAsia="zh-CN"/>
        </w:rPr>
      </w:pPr>
    </w:p>
    <w:p w14:paraId="21B359EA" w14:textId="69740761" w:rsidR="005A6CD0" w:rsidRDefault="005A6CD0" w:rsidP="005A6CD0">
      <w:pPr>
        <w:pStyle w:val="5"/>
        <w:rPr>
          <w:lang w:eastAsia="ko-KR"/>
        </w:rPr>
      </w:pPr>
      <w:bookmarkStart w:id="79" w:name="_Toc148387327"/>
      <w:bookmarkStart w:id="80" w:name="_Toc148387925"/>
      <w:r>
        <w:rPr>
          <w:lang w:eastAsia="ko-KR"/>
        </w:rPr>
        <w:t>5.</w:t>
      </w:r>
      <w:ins w:id="81" w:author="Huawei" w:date="2023-10-26T14:13:00Z">
        <w:r>
          <w:rPr>
            <w:lang w:eastAsia="ko-KR"/>
          </w:rPr>
          <w:t>2</w:t>
        </w:r>
      </w:ins>
      <w:del w:id="82" w:author="Huawei" w:date="2023-10-26T14:13:00Z">
        <w:r w:rsidDel="005A6CD0">
          <w:rPr>
            <w:lang w:eastAsia="ko-KR"/>
          </w:rPr>
          <w:delText>Y</w:delText>
        </w:r>
      </w:del>
      <w:r>
        <w:rPr>
          <w:lang w:eastAsia="ko-KR"/>
        </w:rPr>
        <w:t>.2.</w:t>
      </w:r>
      <w:ins w:id="83" w:author="Huawei" w:date="2023-10-26T14:13:00Z">
        <w:r>
          <w:rPr>
            <w:lang w:eastAsia="ko-KR"/>
          </w:rPr>
          <w:t>1</w:t>
        </w:r>
      </w:ins>
      <w:del w:id="84" w:author="Huawei" w:date="2023-10-26T14:13:00Z">
        <w:r w:rsidDel="005A6CD0">
          <w:rPr>
            <w:lang w:eastAsia="ko-KR"/>
          </w:rPr>
          <w:delText>a</w:delText>
        </w:r>
      </w:del>
      <w:r>
        <w:rPr>
          <w:lang w:eastAsia="ko-KR"/>
        </w:rPr>
        <w:t>.2</w:t>
      </w:r>
      <w:r>
        <w:rPr>
          <w:lang w:eastAsia="ko-KR"/>
        </w:rPr>
        <w:tab/>
        <w:t>Description</w:t>
      </w:r>
      <w:bookmarkEnd w:id="79"/>
      <w:bookmarkEnd w:id="80"/>
    </w:p>
    <w:p w14:paraId="788D2CF6" w14:textId="77777777" w:rsidR="005A6CD0" w:rsidRDefault="005A6CD0" w:rsidP="005A6CD0">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5B02DA18" w14:textId="233B7024" w:rsidR="005A6CD0" w:rsidRPr="00211CE7" w:rsidRDefault="005A6CD0" w:rsidP="005A6CD0">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 xml:space="preserve">service requirement </w:t>
      </w:r>
      <w:proofErr w:type="spellStart"/>
      <w:r>
        <w:rPr>
          <w:lang w:eastAsia="zh-CN"/>
        </w:rPr>
        <w:t>modeling</w:t>
      </w:r>
      <w:proofErr w:type="spellEnd"/>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w:t>
      </w:r>
      <w:ins w:id="85" w:author="Huawei-rev1" w:date="2023-11-16T19:35:00Z">
        <w:r w:rsidR="00E8593C">
          <w:rPr>
            <w:lang w:eastAsia="zh-CN"/>
          </w:rPr>
          <w:t xml:space="preserve">be </w:t>
        </w:r>
      </w:ins>
      <w:r>
        <w:rPr>
          <w:lang w:eastAsia="zh-CN"/>
        </w:rPr>
        <w:t xml:space="preserve">collected: latency and throughput related performance data defined in </w:t>
      </w:r>
      <w:r w:rsidRPr="00BF238D">
        <w:rPr>
          <w:lang w:eastAsia="zh-CN"/>
        </w:rPr>
        <w:t xml:space="preserve">TS 28.552 </w:t>
      </w:r>
      <w:r>
        <w:rPr>
          <w:lang w:eastAsia="zh-CN"/>
        </w:rPr>
        <w:t xml:space="preserve">[7] </w:t>
      </w:r>
      <w:r w:rsidRPr="00BF238D">
        <w:rPr>
          <w:lang w:eastAsia="zh-CN"/>
        </w:rPr>
        <w:t>and TS 28.554</w:t>
      </w:r>
      <w:r>
        <w:rPr>
          <w:lang w:eastAsia="zh-CN"/>
        </w:rPr>
        <w:t xml:space="preserve"> [8]</w:t>
      </w:r>
      <w:r w:rsidRPr="00BF238D">
        <w:rPr>
          <w:lang w:eastAsia="zh-CN"/>
        </w:rPr>
        <w:t xml:space="preserve">.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1775A6F5" w14:textId="77777777" w:rsidR="005A6CD0" w:rsidRDefault="005A6CD0" w:rsidP="005A6CD0">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1792CF7C" w14:textId="77777777" w:rsidR="005A6CD0" w:rsidRPr="00EC0EFB" w:rsidRDefault="005A6CD0" w:rsidP="005A6CD0">
      <w:pPr>
        <w:rPr>
          <w:b/>
          <w:lang w:val="en-US" w:eastAsia="zh-CN"/>
        </w:rPr>
      </w:pPr>
      <w:r>
        <w:rPr>
          <w:b/>
          <w:lang w:val="en-US" w:eastAsia="zh-CN"/>
        </w:rPr>
        <w:t>2. Analytics and demarcation</w:t>
      </w:r>
    </w:p>
    <w:p w14:paraId="762E90A6" w14:textId="77777777" w:rsidR="005A6CD0" w:rsidRPr="00065E96" w:rsidRDefault="005A6CD0" w:rsidP="005A6CD0">
      <w:pPr>
        <w:rPr>
          <w:lang w:eastAsia="zh-CN"/>
        </w:rPr>
      </w:pPr>
      <w:r w:rsidRPr="00065E96">
        <w:rPr>
          <w:lang w:eastAsia="zh-CN"/>
        </w:rPr>
        <w:t>Service and network analysis of deterministic communication services includes monitoring, poor-</w:t>
      </w:r>
      <w:proofErr w:type="spellStart"/>
      <w:r w:rsidRPr="00065E96">
        <w:rPr>
          <w:lang w:eastAsia="zh-CN"/>
        </w:rPr>
        <w:t>QoE</w:t>
      </w:r>
      <w:proofErr w:type="spellEnd"/>
      <w:r w:rsidRPr="00065E96">
        <w:rPr>
          <w:lang w:eastAsia="zh-CN"/>
        </w:rPr>
        <w:t xml:space="preserv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37030E1" w14:textId="77777777" w:rsidR="005A6CD0" w:rsidRPr="00065E96" w:rsidRDefault="005A6CD0" w:rsidP="005A6CD0">
      <w:pPr>
        <w:rPr>
          <w:lang w:eastAsia="zh-CN"/>
        </w:rPr>
      </w:pPr>
      <w:r w:rsidRPr="00065E96">
        <w:rPr>
          <w:lang w:eastAsia="zh-CN"/>
        </w:rPr>
        <w:t xml:space="preserve">Monitoring and </w:t>
      </w:r>
      <w:r>
        <w:rPr>
          <w:lang w:eastAsia="zh-CN"/>
        </w:rPr>
        <w:t xml:space="preserve">the </w:t>
      </w:r>
      <w:r w:rsidRPr="00065E96">
        <w:rPr>
          <w:lang w:eastAsia="zh-CN"/>
        </w:rPr>
        <w:t>poor-</w:t>
      </w:r>
      <w:proofErr w:type="spellStart"/>
      <w:r w:rsidRPr="00065E96">
        <w:rPr>
          <w:lang w:eastAsia="zh-CN"/>
        </w:rPr>
        <w:t>QoE</w:t>
      </w:r>
      <w:proofErr w:type="spellEnd"/>
      <w:r w:rsidRPr="00065E96">
        <w:rPr>
          <w:lang w:eastAsia="zh-CN"/>
        </w:rPr>
        <w:t xml:space="preserve"> identification requires two steps:</w:t>
      </w:r>
    </w:p>
    <w:p w14:paraId="32101C41" w14:textId="77777777" w:rsidR="005A6CD0" w:rsidRPr="00065E96" w:rsidRDefault="005A6CD0" w:rsidP="005A6CD0">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2F18AE79" w14:textId="77777777" w:rsidR="005A6CD0" w:rsidRPr="00065E96" w:rsidRDefault="005A6CD0" w:rsidP="005A6CD0">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w:t>
      </w:r>
      <w:proofErr w:type="spellStart"/>
      <w:r>
        <w:rPr>
          <w:lang w:eastAsia="zh-CN"/>
        </w:rPr>
        <w:t>QoE</w:t>
      </w:r>
      <w:proofErr w:type="spellEnd"/>
      <w:r w:rsidRPr="00065E96">
        <w:rPr>
          <w:lang w:eastAsia="zh-CN"/>
        </w:rPr>
        <w:t xml:space="preserve"> users and services.</w:t>
      </w:r>
    </w:p>
    <w:p w14:paraId="60EA2F06" w14:textId="77777777" w:rsidR="005A6CD0" w:rsidRDefault="005A6CD0" w:rsidP="005A6CD0">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w:t>
      </w:r>
      <w:proofErr w:type="spellStart"/>
      <w:r>
        <w:rPr>
          <w:lang w:eastAsia="zh-CN"/>
        </w:rPr>
        <w:t>analyzed</w:t>
      </w:r>
      <w:proofErr w:type="spellEnd"/>
      <w:r>
        <w:rPr>
          <w:lang w:eastAsia="zh-CN"/>
        </w:rPr>
        <w:t>.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131AD592" w14:textId="6EA4CF11" w:rsidR="005A6CD0" w:rsidRDefault="005A6CD0" w:rsidP="005A6CD0">
      <w:pPr>
        <w:rPr>
          <w:lang w:eastAsia="zh-CN"/>
        </w:rPr>
      </w:pPr>
      <w:r>
        <w:rPr>
          <w:lang w:eastAsia="zh-CN"/>
        </w:rPr>
        <w:t>For deterministic communication services, the stability and deadline of latency are defined at data packet level from end to end perspective according to TS 22.104 [3]. The service characteristics and requirements regarding service experience, service quality and network performance quality for video monitoring service are described in clause 5.</w:t>
      </w:r>
      <w:ins w:id="86" w:author="Huawei" w:date="2023-10-26T14:29:00Z">
        <w:r w:rsidR="009A5F9D">
          <w:rPr>
            <w:lang w:eastAsia="zh-CN"/>
          </w:rPr>
          <w:t>2</w:t>
        </w:r>
      </w:ins>
      <w:del w:id="87" w:author="Huawei" w:date="2023-10-26T14:29:00Z">
        <w:r w:rsidDel="009A5F9D">
          <w:rPr>
            <w:lang w:eastAsia="zh-CN"/>
          </w:rPr>
          <w:delText>Y</w:delText>
        </w:r>
      </w:del>
      <w:r>
        <w:rPr>
          <w:lang w:eastAsia="zh-CN"/>
        </w:rPr>
        <w:t xml:space="preserve">.1. The monitoring of the service requirements fulfilment status and the corresponding MDA analysis information for video monitoring service should be provided from management perspective. The abnormal issues should be identified and means should be taken to solve the problems. </w:t>
      </w:r>
      <w:r w:rsidRPr="002300AE">
        <w:rPr>
          <w:lang w:eastAsia="zh-CN"/>
        </w:rPr>
        <w:t xml:space="preserve">To support the </w:t>
      </w:r>
      <w:r>
        <w:rPr>
          <w:lang w:eastAsia="zh-CN"/>
        </w:rPr>
        <w:t>assurance</w:t>
      </w:r>
      <w:r w:rsidRPr="002300AE">
        <w:rPr>
          <w:lang w:eastAsia="zh-CN"/>
        </w:rPr>
        <w:t xml:space="preserve"> of video </w:t>
      </w:r>
      <w:r>
        <w:rPr>
          <w:lang w:eastAsia="zh-CN"/>
        </w:rPr>
        <w:t>monitoring</w:t>
      </w:r>
      <w:r w:rsidRPr="002300AE">
        <w:rPr>
          <w:lang w:eastAsia="zh-CN"/>
        </w:rPr>
        <w:t xml:space="preserve"> services, </w:t>
      </w:r>
      <w:r>
        <w:rPr>
          <w:lang w:eastAsia="zh-CN"/>
        </w:rPr>
        <w:t>some abnormal issues and some new MDA analysis outputs are as in the following table</w:t>
      </w:r>
      <w:r w:rsidRPr="002300AE">
        <w:rPr>
          <w:lang w:eastAsia="zh-CN"/>
        </w:rPr>
        <w:t>:</w:t>
      </w:r>
    </w:p>
    <w:p w14:paraId="077FF418" w14:textId="6663FB34" w:rsidR="005A6CD0" w:rsidRDefault="005A6CD0" w:rsidP="005A6CD0">
      <w:pPr>
        <w:jc w:val="center"/>
        <w:rPr>
          <w:lang w:eastAsia="zh-CN"/>
        </w:rPr>
      </w:pPr>
      <w:r>
        <w:rPr>
          <w:rFonts w:hint="eastAsia"/>
          <w:lang w:eastAsia="zh-CN"/>
        </w:rPr>
        <w:t>T</w:t>
      </w:r>
      <w:r>
        <w:rPr>
          <w:lang w:eastAsia="zh-CN"/>
        </w:rPr>
        <w:t xml:space="preserve">able </w:t>
      </w:r>
      <w:ins w:id="88" w:author="Huawei-rev1" w:date="2023-11-16T19:46:00Z">
        <w:r w:rsidR="00354E95">
          <w:rPr>
            <w:lang w:eastAsia="zh-CN"/>
          </w:rPr>
          <w:t>D</w:t>
        </w:r>
      </w:ins>
      <w:del w:id="89" w:author="Huawei-rev1" w:date="2023-11-16T19:45:00Z">
        <w:r w:rsidDel="00354E95">
          <w:rPr>
            <w:lang w:eastAsia="zh-CN"/>
          </w:rPr>
          <w:delText>y</w:delText>
        </w:r>
      </w:del>
      <w:r>
        <w:rPr>
          <w:lang w:eastAsia="zh-CN"/>
        </w:rPr>
        <w:t>: MDA analytics output of abnormal issues which may violate the service requirements</w:t>
      </w:r>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9"/>
        <w:gridCol w:w="6097"/>
      </w:tblGrid>
      <w:tr w:rsidR="005A6CD0" w:rsidRPr="0019749D" w14:paraId="409E3353" w14:textId="77777777" w:rsidTr="00791800">
        <w:trPr>
          <w:tblHeader/>
          <w:jc w:val="center"/>
        </w:trPr>
        <w:tc>
          <w:tcPr>
            <w:tcW w:w="1352"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52C3FD15" w14:textId="77777777" w:rsidR="005A6CD0" w:rsidRPr="00002634" w:rsidRDefault="005A6CD0" w:rsidP="00791800">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64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43D0E998" w14:textId="77777777" w:rsidR="005A6CD0" w:rsidRPr="00002634" w:rsidRDefault="005A6CD0" w:rsidP="00791800">
            <w:pPr>
              <w:jc w:val="center"/>
              <w:rPr>
                <w:b/>
                <w:sz w:val="18"/>
                <w:szCs w:val="18"/>
                <w:lang w:eastAsia="zh-CN"/>
              </w:rPr>
            </w:pPr>
            <w:r>
              <w:rPr>
                <w:b/>
                <w:sz w:val="18"/>
                <w:szCs w:val="18"/>
                <w:lang w:eastAsia="zh-CN"/>
              </w:rPr>
              <w:t>Description</w:t>
            </w:r>
          </w:p>
        </w:tc>
      </w:tr>
      <w:tr w:rsidR="005A6CD0" w:rsidRPr="0019749D" w14:paraId="79D6FF33" w14:textId="77777777" w:rsidTr="00791800">
        <w:trPr>
          <w:jc w:val="center"/>
        </w:trPr>
        <w:tc>
          <w:tcPr>
            <w:tcW w:w="1352" w:type="pct"/>
            <w:tcBorders>
              <w:top w:val="single" w:sz="6" w:space="0" w:color="000000"/>
              <w:bottom w:val="single" w:sz="6" w:space="0" w:color="000000"/>
            </w:tcBorders>
            <w:shd w:val="clear" w:color="auto" w:fill="auto"/>
          </w:tcPr>
          <w:p w14:paraId="1023DF75" w14:textId="77777777" w:rsidR="005A6CD0" w:rsidRPr="0019749D" w:rsidRDefault="005A6CD0" w:rsidP="00791800">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648" w:type="pct"/>
            <w:tcBorders>
              <w:top w:val="single" w:sz="6" w:space="0" w:color="000000"/>
              <w:bottom w:val="single" w:sz="6" w:space="0" w:color="000000"/>
            </w:tcBorders>
          </w:tcPr>
          <w:p w14:paraId="4B4038FC" w14:textId="77777777" w:rsidR="005A6CD0" w:rsidRPr="00B26A51" w:rsidRDefault="005A6CD0" w:rsidP="00791800">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an</w:t>
            </w:r>
            <w:r w:rsidRPr="00B26A51">
              <w:rPr>
                <w:sz w:val="18"/>
                <w:szCs w:val="18"/>
                <w:lang w:eastAsia="zh-CN"/>
              </w:rPr>
              <w:t xml:space="preserve"> </w:t>
            </w:r>
            <w:r>
              <w:rPr>
                <w:sz w:val="18"/>
                <w:szCs w:val="18"/>
                <w:lang w:eastAsia="zh-CN"/>
              </w:rPr>
              <w:t xml:space="preserve">uplink 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5A6CD0" w:rsidRPr="0019749D" w14:paraId="3BBE48F8" w14:textId="77777777" w:rsidTr="00791800">
        <w:trPr>
          <w:jc w:val="center"/>
        </w:trPr>
        <w:tc>
          <w:tcPr>
            <w:tcW w:w="1352" w:type="pct"/>
            <w:tcBorders>
              <w:top w:val="single" w:sz="6" w:space="0" w:color="000000"/>
              <w:bottom w:val="single" w:sz="6" w:space="0" w:color="000000"/>
            </w:tcBorders>
            <w:shd w:val="clear" w:color="auto" w:fill="auto"/>
          </w:tcPr>
          <w:p w14:paraId="480937B2" w14:textId="77777777" w:rsidR="005A6CD0" w:rsidRPr="002300AE" w:rsidRDefault="005A6CD0" w:rsidP="00791800">
            <w:pPr>
              <w:rPr>
                <w:sz w:val="18"/>
                <w:szCs w:val="18"/>
                <w:lang w:eastAsia="zh-CN"/>
              </w:rPr>
            </w:pPr>
            <w:r w:rsidRPr="00B26A51">
              <w:rPr>
                <w:sz w:val="18"/>
                <w:szCs w:val="18"/>
                <w:lang w:eastAsia="zh-CN"/>
              </w:rPr>
              <w:t>Excessive RTT</w:t>
            </w:r>
          </w:p>
        </w:tc>
        <w:tc>
          <w:tcPr>
            <w:tcW w:w="3648" w:type="pct"/>
            <w:tcBorders>
              <w:top w:val="single" w:sz="6" w:space="0" w:color="000000"/>
              <w:bottom w:val="single" w:sz="6" w:space="0" w:color="000000"/>
            </w:tcBorders>
          </w:tcPr>
          <w:p w14:paraId="24AA7E5C" w14:textId="77777777" w:rsidR="005A6CD0" w:rsidRPr="00B26A51" w:rsidRDefault="005A6CD0" w:rsidP="00791800">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is used to identify end to end latency issues.</w:t>
            </w:r>
          </w:p>
        </w:tc>
      </w:tr>
      <w:tr w:rsidR="005A6CD0" w:rsidRPr="0019749D" w14:paraId="1BDF9A85" w14:textId="77777777" w:rsidTr="00791800">
        <w:trPr>
          <w:jc w:val="center"/>
        </w:trPr>
        <w:tc>
          <w:tcPr>
            <w:tcW w:w="1352" w:type="pct"/>
            <w:tcBorders>
              <w:top w:val="single" w:sz="6" w:space="0" w:color="000000"/>
              <w:bottom w:val="single" w:sz="6" w:space="0" w:color="000000"/>
            </w:tcBorders>
            <w:shd w:val="clear" w:color="auto" w:fill="auto"/>
          </w:tcPr>
          <w:p w14:paraId="0E0218C1" w14:textId="77777777" w:rsidR="005A6CD0" w:rsidRPr="00B26A51" w:rsidRDefault="005A6CD0" w:rsidP="00791800">
            <w:pPr>
              <w:rPr>
                <w:sz w:val="18"/>
                <w:szCs w:val="18"/>
                <w:lang w:eastAsia="zh-CN"/>
              </w:rPr>
            </w:pPr>
            <w:r w:rsidRPr="00B26A51">
              <w:rPr>
                <w:sz w:val="18"/>
                <w:szCs w:val="18"/>
                <w:lang w:eastAsia="zh-CN"/>
              </w:rPr>
              <w:t>High packet loss rate</w:t>
            </w:r>
          </w:p>
        </w:tc>
        <w:tc>
          <w:tcPr>
            <w:tcW w:w="3648" w:type="pct"/>
            <w:tcBorders>
              <w:top w:val="single" w:sz="6" w:space="0" w:color="000000"/>
              <w:bottom w:val="single" w:sz="6" w:space="0" w:color="000000"/>
            </w:tcBorders>
          </w:tcPr>
          <w:p w14:paraId="017C629C" w14:textId="77777777" w:rsidR="005A6CD0" w:rsidRDefault="005A6CD0" w:rsidP="00791800">
            <w:pPr>
              <w:rPr>
                <w:sz w:val="18"/>
                <w:szCs w:val="18"/>
                <w:lang w:eastAsia="zh-CN"/>
              </w:rPr>
            </w:pPr>
            <w:r>
              <w:rPr>
                <w:sz w:val="18"/>
                <w:szCs w:val="18"/>
                <w:lang w:eastAsia="zh-CN"/>
              </w:rPr>
              <w:t>T</w:t>
            </w:r>
            <w:r w:rsidRPr="00B26A51">
              <w:rPr>
                <w:sz w:val="18"/>
                <w:szCs w:val="18"/>
                <w:lang w:eastAsia="zh-CN"/>
              </w:rPr>
              <w:t xml:space="preserve">he uplink packet loss rate is greater than </w:t>
            </w:r>
            <w:r>
              <w:rPr>
                <w:sz w:val="18"/>
                <w:szCs w:val="18"/>
                <w:lang w:eastAsia="zh-CN"/>
              </w:rPr>
              <w:t xml:space="preserve">a </w:t>
            </w:r>
            <w:r w:rsidRPr="00B26A51">
              <w:rPr>
                <w:sz w:val="18"/>
                <w:szCs w:val="18"/>
                <w:lang w:eastAsia="zh-CN"/>
              </w:rPr>
              <w:t>threshold within a detection period.</w:t>
            </w:r>
            <w:r>
              <w:rPr>
                <w:sz w:val="18"/>
                <w:szCs w:val="18"/>
                <w:lang w:eastAsia="zh-CN"/>
              </w:rPr>
              <w:t xml:space="preserve"> It is used to identify potential packet level reliability issues.</w:t>
            </w:r>
          </w:p>
        </w:tc>
      </w:tr>
      <w:tr w:rsidR="005A6CD0" w:rsidRPr="0019749D" w14:paraId="148A797B" w14:textId="77777777" w:rsidTr="00791800">
        <w:trPr>
          <w:jc w:val="center"/>
        </w:trPr>
        <w:tc>
          <w:tcPr>
            <w:tcW w:w="1352" w:type="pct"/>
            <w:tcBorders>
              <w:top w:val="single" w:sz="6" w:space="0" w:color="000000"/>
              <w:bottom w:val="single" w:sz="6" w:space="0" w:color="000000"/>
            </w:tcBorders>
            <w:shd w:val="clear" w:color="auto" w:fill="auto"/>
          </w:tcPr>
          <w:p w14:paraId="6C379B5C" w14:textId="77777777" w:rsidR="005A6CD0" w:rsidRPr="002300AE" w:rsidRDefault="005A6CD0" w:rsidP="00791800">
            <w:pPr>
              <w:rPr>
                <w:sz w:val="18"/>
                <w:szCs w:val="18"/>
                <w:lang w:eastAsia="zh-CN"/>
              </w:rPr>
            </w:pPr>
            <w:r w:rsidRPr="00B26A51">
              <w:rPr>
                <w:sz w:val="18"/>
                <w:szCs w:val="18"/>
                <w:lang w:eastAsia="zh-CN"/>
              </w:rPr>
              <w:t xml:space="preserve">Abnormal </w:t>
            </w:r>
            <w:r>
              <w:rPr>
                <w:sz w:val="18"/>
                <w:szCs w:val="18"/>
                <w:lang w:eastAsia="zh-CN"/>
              </w:rPr>
              <w:t xml:space="preserve">data </w:t>
            </w:r>
            <w:r w:rsidRPr="00B26A51">
              <w:rPr>
                <w:sz w:val="18"/>
                <w:szCs w:val="18"/>
                <w:lang w:eastAsia="zh-CN"/>
              </w:rPr>
              <w:t>rate</w:t>
            </w:r>
          </w:p>
        </w:tc>
        <w:tc>
          <w:tcPr>
            <w:tcW w:w="3648" w:type="pct"/>
            <w:tcBorders>
              <w:top w:val="single" w:sz="6" w:space="0" w:color="000000"/>
              <w:bottom w:val="single" w:sz="6" w:space="0" w:color="000000"/>
            </w:tcBorders>
          </w:tcPr>
          <w:p w14:paraId="2C5002DC" w14:textId="77777777" w:rsidR="005A6CD0" w:rsidRPr="00B26A51" w:rsidRDefault="005A6CD0" w:rsidP="00791800">
            <w:pPr>
              <w:rPr>
                <w:sz w:val="18"/>
                <w:szCs w:val="18"/>
                <w:lang w:eastAsia="zh-CN"/>
              </w:rPr>
            </w:pPr>
            <w:r>
              <w:rPr>
                <w:sz w:val="18"/>
                <w:szCs w:val="18"/>
                <w:lang w:eastAsia="zh-CN"/>
              </w:rPr>
              <w:t>T</w:t>
            </w:r>
            <w:r w:rsidRPr="00B26A51">
              <w:rPr>
                <w:sz w:val="18"/>
                <w:szCs w:val="18"/>
                <w:lang w:eastAsia="zh-CN"/>
              </w:rPr>
              <w:t xml:space="preserve">he uplink traffic is greater than </w:t>
            </w:r>
            <w:r>
              <w:rPr>
                <w:sz w:val="18"/>
                <w:szCs w:val="18"/>
                <w:lang w:eastAsia="zh-CN"/>
              </w:rPr>
              <w:t>a</w:t>
            </w:r>
            <w:r w:rsidRPr="00B26A51">
              <w:rPr>
                <w:sz w:val="18"/>
                <w:szCs w:val="18"/>
                <w:lang w:eastAsia="zh-CN"/>
              </w:rPr>
              <w:t xml:space="preserve"> traffic threshold and the number of consecutive </w:t>
            </w:r>
            <w:r w:rsidRPr="004B7A72">
              <w:rPr>
                <w:sz w:val="18"/>
                <w:szCs w:val="18"/>
                <w:lang w:eastAsia="zh-CN"/>
              </w:rPr>
              <w:t>occurrence</w:t>
            </w:r>
            <w:r>
              <w:rPr>
                <w:sz w:val="18"/>
                <w:szCs w:val="18"/>
                <w:lang w:eastAsia="zh-CN"/>
              </w:rPr>
              <w:t xml:space="preserve"> </w:t>
            </w:r>
            <w:r w:rsidRPr="00B26A51">
              <w:rPr>
                <w:sz w:val="18"/>
                <w:szCs w:val="18"/>
                <w:lang w:eastAsia="zh-CN"/>
              </w:rPr>
              <w:t>periods reaches the threshold within a detection period.</w:t>
            </w:r>
            <w:r>
              <w:rPr>
                <w:sz w:val="18"/>
                <w:szCs w:val="18"/>
                <w:lang w:eastAsia="zh-CN"/>
              </w:rPr>
              <w:t xml:space="preserve"> It </w:t>
            </w:r>
            <w:r>
              <w:rPr>
                <w:sz w:val="18"/>
                <w:szCs w:val="18"/>
                <w:lang w:eastAsia="zh-CN"/>
              </w:rPr>
              <w:lastRenderedPageBreak/>
              <w:t>is used to identify issues of guaranteed data rate that do not meet the requirements.</w:t>
            </w:r>
          </w:p>
        </w:tc>
      </w:tr>
    </w:tbl>
    <w:p w14:paraId="1F632912" w14:textId="77777777" w:rsidR="005A6CD0" w:rsidRDefault="005A6CD0" w:rsidP="005A6CD0">
      <w:pPr>
        <w:rPr>
          <w:sz w:val="21"/>
          <w:szCs w:val="21"/>
        </w:rPr>
      </w:pPr>
      <w:r>
        <w:rPr>
          <w:lang w:eastAsia="zh-CN"/>
        </w:rPr>
        <w:lastRenderedPageBreak/>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3A2B52A8" w14:textId="77777777" w:rsidR="005A6CD0" w:rsidRPr="00DB49A4" w:rsidRDefault="005A6CD0" w:rsidP="005A6CD0">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2B0EDCEF" w14:textId="77777777" w:rsidR="005A6CD0" w:rsidRDefault="005A6CD0" w:rsidP="005A6CD0">
      <w:pPr>
        <w:rPr>
          <w:lang w:eastAsia="zh-CN"/>
        </w:rPr>
      </w:pPr>
      <w:r w:rsidRPr="0088388F">
        <w:rPr>
          <w:rFonts w:hint="eastAsia"/>
          <w:b/>
          <w:lang w:eastAsia="zh-CN"/>
        </w:rPr>
        <w:t>O</w:t>
      </w:r>
      <w:r w:rsidRPr="0088388F">
        <w:rPr>
          <w:b/>
          <w:lang w:eastAsia="zh-CN"/>
        </w:rPr>
        <w:t>ptimization</w:t>
      </w:r>
      <w:r>
        <w:rPr>
          <w:lang w:eastAsia="zh-CN"/>
        </w:rPr>
        <w:t>:</w:t>
      </w:r>
    </w:p>
    <w:p w14:paraId="743E97DC" w14:textId="77777777" w:rsidR="005A6CD0" w:rsidRPr="00AC7DCD" w:rsidRDefault="005A6CD0" w:rsidP="005A6CD0">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w:t>
      </w:r>
      <w:proofErr w:type="spellStart"/>
      <w:r w:rsidRPr="00AC7DCD">
        <w:rPr>
          <w:lang w:eastAsia="zh-CN"/>
        </w:rPr>
        <w:t>analyze</w:t>
      </w:r>
      <w:proofErr w:type="spellEnd"/>
      <w:r w:rsidRPr="00AC7DCD">
        <w:rPr>
          <w:lang w:eastAsia="zh-CN"/>
        </w:rPr>
        <w:t xml:space="preserve"> the average delay, delay jitter, and delay reliability. </w:t>
      </w:r>
      <w:r>
        <w:rPr>
          <w:lang w:eastAsia="zh-CN"/>
        </w:rPr>
        <w:t>It</w:t>
      </w:r>
      <w:r w:rsidRPr="00AC7DCD">
        <w:rPr>
          <w:lang w:eastAsia="zh-CN"/>
        </w:rPr>
        <w:t xml:space="preserve"> can </w:t>
      </w:r>
      <w:proofErr w:type="spellStart"/>
      <w:r w:rsidRPr="00AC7DCD">
        <w:rPr>
          <w:lang w:eastAsia="zh-CN"/>
        </w:rPr>
        <w:t>analyze</w:t>
      </w:r>
      <w:r>
        <w:rPr>
          <w:lang w:eastAsia="zh-CN"/>
        </w:rPr>
        <w:t>d</w:t>
      </w:r>
      <w:proofErr w:type="spellEnd"/>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2054C75D" w14:textId="77777777" w:rsidR="005A6CD0" w:rsidRPr="00AC7DCD" w:rsidRDefault="005A6CD0" w:rsidP="005A6CD0">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6F70F8C0" w14:textId="77777777" w:rsidR="005A6CD0" w:rsidRPr="00AC7DCD" w:rsidRDefault="005A6CD0" w:rsidP="005A6CD0">
      <w:pPr>
        <w:rPr>
          <w:b/>
          <w:lang w:eastAsia="zh-CN"/>
        </w:rPr>
      </w:pPr>
      <w:r>
        <w:rPr>
          <w:b/>
          <w:lang w:eastAsia="zh-CN"/>
        </w:rPr>
        <w:t>Verification:</w:t>
      </w:r>
    </w:p>
    <w:p w14:paraId="052BFA30" w14:textId="1080D70A" w:rsidR="007A7825" w:rsidRPr="005A6CD0" w:rsidRDefault="005A6CD0" w:rsidP="007A7825">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3AD4745D" w14:textId="2D737B07" w:rsidR="00490754" w:rsidRDefault="00490754" w:rsidP="00490754">
      <w:pPr>
        <w:pStyle w:val="3"/>
        <w:rPr>
          <w:lang w:eastAsia="ko-KR"/>
        </w:rPr>
      </w:pPr>
      <w:bookmarkStart w:id="90" w:name="_Toc136281122"/>
      <w:r>
        <w:rPr>
          <w:lang w:eastAsia="ko-KR"/>
        </w:rPr>
        <w:t>5.</w:t>
      </w:r>
      <w:ins w:id="91" w:author="Huawei" w:date="2023-10-26T14:13:00Z">
        <w:r w:rsidR="005A6CD0">
          <w:rPr>
            <w:lang w:eastAsia="ko-KR"/>
          </w:rPr>
          <w:t>2</w:t>
        </w:r>
      </w:ins>
      <w:del w:id="92" w:author="Huawei" w:date="2023-10-26T14:13:00Z">
        <w:r w:rsidDel="005A6CD0">
          <w:rPr>
            <w:lang w:eastAsia="ko-KR"/>
          </w:rPr>
          <w:delText>Y</w:delText>
        </w:r>
      </w:del>
      <w:r>
        <w:rPr>
          <w:lang w:eastAsia="ko-KR"/>
        </w:rPr>
        <w:t>.3</w:t>
      </w:r>
      <w:r>
        <w:rPr>
          <w:lang w:eastAsia="ko-KR"/>
        </w:rPr>
        <w:tab/>
        <w:t>Conclusion - Impact on normative work</w:t>
      </w:r>
      <w:bookmarkEnd w:id="90"/>
    </w:p>
    <w:p w14:paraId="0380F4E5" w14:textId="187EAF20" w:rsidR="00490754" w:rsidDel="00EC76FD" w:rsidRDefault="00490754" w:rsidP="00490754">
      <w:pPr>
        <w:pStyle w:val="EditorsNote"/>
        <w:rPr>
          <w:del w:id="93" w:author="0612" w:date="2023-08-10T18:59:00Z"/>
          <w:lang w:val="en-US"/>
        </w:rPr>
      </w:pPr>
      <w:del w:id="94" w:author="Huawei" w:date="2023-10-26T14:13:00Z">
        <w:r w:rsidDel="005A6CD0">
          <w:delText>Editor's Note:</w:delText>
        </w:r>
        <w:r w:rsidDel="005A6CD0">
          <w:tab/>
        </w:r>
        <w:r w:rsidDel="005A6CD0">
          <w:rPr>
            <w:lang w:val="en-US"/>
          </w:rPr>
          <w:delText xml:space="preserve">This clause provides </w:delText>
        </w:r>
        <w:r w:rsidRPr="00160BE5" w:rsidDel="005A6CD0">
          <w:rPr>
            <w:lang w:val="en-US"/>
          </w:rPr>
          <w:delText xml:space="preserve">the </w:delText>
        </w:r>
        <w:r w:rsidDel="005A6CD0">
          <w:rPr>
            <w:lang w:val="en-US"/>
          </w:rPr>
          <w:delText>conclusion from the aspect of impact on normative work for issue#2.</w:delText>
        </w:r>
      </w:del>
    </w:p>
    <w:bookmarkEnd w:id="10"/>
    <w:p w14:paraId="5F34D2A3" w14:textId="77777777" w:rsidR="00EB5CC0" w:rsidRDefault="00EB5CC0" w:rsidP="00EB5CC0">
      <w:pPr>
        <w:rPr>
          <w:ins w:id="95" w:author="Harvey Bao (Hongqiang)" w:date="2023-11-03T18:54:00Z"/>
          <w:iCs/>
        </w:rPr>
      </w:pPr>
      <w:ins w:id="96" w:author="Harvey Bao (Hongqiang)" w:date="2023-11-03T18:54:00Z">
        <w:r>
          <w:rPr>
            <w:iCs/>
          </w:rPr>
          <w:t xml:space="preserve">In </w:t>
        </w:r>
        <w:r w:rsidRPr="0018156C">
          <w:rPr>
            <w:iCs/>
          </w:rPr>
          <w:t>TS 23.501 (System architecture for the 5G System)</w:t>
        </w:r>
        <w:r>
          <w:rPr>
            <w:iCs/>
          </w:rPr>
          <w:t>, the</w:t>
        </w:r>
        <w:r w:rsidRPr="0018156C">
          <w:rPr>
            <w:iCs/>
          </w:rPr>
          <w:t xml:space="preserve"> QoS model of Mission Critical Video</w:t>
        </w:r>
        <w:r>
          <w:rPr>
            <w:iCs/>
          </w:rPr>
          <w:t xml:space="preserve"> and</w:t>
        </w:r>
        <w:r w:rsidRPr="0018156C">
          <w:rPr>
            <w:iCs/>
          </w:rPr>
          <w:t xml:space="preserve"> "Live" Uplink Streaming</w:t>
        </w:r>
        <w:r>
          <w:rPr>
            <w:iCs/>
          </w:rPr>
          <w:t xml:space="preserve"> were defined. The video monitoring service is a kind of uplink URLLC service which is uplink bandwidth consuming and latency sensitive when used for video assisted mission critical operations.</w:t>
        </w:r>
      </w:ins>
    </w:p>
    <w:p w14:paraId="0881A61D" w14:textId="77777777" w:rsidR="00EB5CC0" w:rsidRDefault="00EB5CC0" w:rsidP="00EB5CC0">
      <w:pPr>
        <w:pStyle w:val="af4"/>
        <w:numPr>
          <w:ilvl w:val="0"/>
          <w:numId w:val="31"/>
        </w:numPr>
        <w:ind w:firstLineChars="0"/>
        <w:rPr>
          <w:ins w:id="97" w:author="Harvey Bao (Hongqiang)" w:date="2023-11-03T18:54:00Z"/>
        </w:rPr>
      </w:pPr>
      <w:ins w:id="98" w:author="Harvey Bao (Hongqiang)" w:date="2023-11-03T18:54:00Z">
        <w:r>
          <w:t>The management of general aspects for the uplink focused URLLC service requirements</w:t>
        </w:r>
        <w:del w:id="99" w:author="Harvey Bao (Hongqiang)" w:date="2023-11-03T18:25:00Z">
          <w:r w:rsidDel="00BE5F54">
            <w:delText xml:space="preserve"> </w:delText>
          </w:r>
        </w:del>
        <w:r>
          <w:t xml:space="preserve"> should be considered for the normative work: n</w:t>
        </w:r>
        <w:r w:rsidRPr="00D50609">
          <w:t>ew requirements for the deterministic aspects</w:t>
        </w:r>
        <w:r>
          <w:t xml:space="preserve"> </w:t>
        </w:r>
        <w:r w:rsidRPr="00D50609">
          <w:t>for t</w:t>
        </w:r>
        <w:r>
          <w:t>he uplink focused URLLC service:</w:t>
        </w:r>
        <w:r w:rsidRPr="00D50609">
          <w:t xml:space="preserve"> latency </w:t>
        </w:r>
        <w:r>
          <w:t>of operation response time, uplink</w:t>
        </w:r>
        <w:r w:rsidRPr="00D50609">
          <w:t xml:space="preserve"> </w:t>
        </w:r>
        <w:r>
          <w:t xml:space="preserve">guaranteed </w:t>
        </w:r>
        <w:r w:rsidRPr="00D50609">
          <w:t>data rate</w:t>
        </w:r>
        <w:r>
          <w:t xml:space="preserve">, distribution of data packet arrival time (or transfer interval) </w:t>
        </w:r>
        <w:proofErr w:type="spellStart"/>
        <w:r>
          <w:t>etc</w:t>
        </w:r>
        <w:proofErr w:type="spellEnd"/>
        <w:r>
          <w:t xml:space="preserve">, e.g. the impacts on </w:t>
        </w:r>
        <w:proofErr w:type="spellStart"/>
        <w:r>
          <w:t>serviceProfile</w:t>
        </w:r>
        <w:proofErr w:type="spellEnd"/>
        <w:r>
          <w:t xml:space="preserve">, </w:t>
        </w:r>
        <w:proofErr w:type="spellStart"/>
        <w:r>
          <w:t>sliceProfile</w:t>
        </w:r>
        <w:proofErr w:type="spellEnd"/>
        <w:r>
          <w:t>, and the corresponding performance measurements reporting.</w:t>
        </w:r>
      </w:ins>
    </w:p>
    <w:p w14:paraId="70CE536A" w14:textId="3E43900D" w:rsidR="00EB5CC0" w:rsidRPr="00D50609" w:rsidRDefault="00E8593C" w:rsidP="00EB5CC0">
      <w:pPr>
        <w:pStyle w:val="af4"/>
        <w:numPr>
          <w:ilvl w:val="0"/>
          <w:numId w:val="31"/>
        </w:numPr>
        <w:ind w:firstLineChars="0"/>
        <w:rPr>
          <w:ins w:id="100" w:author="Harvey Bao (Hongqiang)" w:date="2023-11-03T18:54:00Z"/>
        </w:rPr>
      </w:pPr>
      <w:ins w:id="101" w:author="Huawei-rev1" w:date="2023-11-16T19:39:00Z">
        <w:r>
          <w:t xml:space="preserve">To support </w:t>
        </w:r>
      </w:ins>
      <w:ins w:id="102" w:author="Huawei-rev1" w:date="2023-11-16T19:40:00Z">
        <w:r w:rsidRPr="002300AE">
          <w:t>th</w:t>
        </w:r>
      </w:ins>
      <w:ins w:id="103" w:author="Huawei-rev1" w:date="2023-11-16T19:43:00Z">
        <w:r w:rsidR="00354E95">
          <w:t xml:space="preserve">is uplink </w:t>
        </w:r>
      </w:ins>
      <w:ins w:id="104" w:author="Huawei-rev1" w:date="2023-11-16T19:44:00Z">
        <w:r w:rsidR="00354E95">
          <w:t xml:space="preserve">focused </w:t>
        </w:r>
      </w:ins>
      <w:ins w:id="105" w:author="Huawei-rev1" w:date="2023-11-16T19:43:00Z">
        <w:r w:rsidR="00354E95">
          <w:t>URLLC</w:t>
        </w:r>
      </w:ins>
      <w:ins w:id="106" w:author="Huawei-rev1" w:date="2023-11-16T19:40:00Z">
        <w:r w:rsidRPr="002300AE">
          <w:t xml:space="preserve"> service</w:t>
        </w:r>
        <w:r>
          <w:t xml:space="preserve">, </w:t>
        </w:r>
      </w:ins>
      <w:ins w:id="107" w:author="Huawei-rev1" w:date="2023-11-16T19:41:00Z">
        <w:r w:rsidR="00354E95">
          <w:t>i</w:t>
        </w:r>
      </w:ins>
      <w:ins w:id="108" w:author="Harvey Bao (Hongqiang)" w:date="2023-11-03T18:54:00Z">
        <w:del w:id="109" w:author="Huawei-rev1" w:date="2023-11-16T19:41:00Z">
          <w:r w:rsidR="00EB5CC0" w:rsidDel="00354E95">
            <w:delText>I</w:delText>
          </w:r>
        </w:del>
        <w:r w:rsidR="00EB5CC0">
          <w:t>mpacts on MDA capability and the</w:t>
        </w:r>
        <w:r w:rsidR="00EB5CC0" w:rsidRPr="00D50609">
          <w:t xml:space="preserve"> </w:t>
        </w:r>
        <w:r w:rsidR="00EB5CC0">
          <w:t>a</w:t>
        </w:r>
        <w:r w:rsidR="00EB5CC0" w:rsidRPr="00D50609">
          <w:t xml:space="preserve">nalytics </w:t>
        </w:r>
        <w:r w:rsidR="00EB5CC0">
          <w:t xml:space="preserve">output </w:t>
        </w:r>
      </w:ins>
      <w:ins w:id="110" w:author="Huawei-rev1" w:date="2023-11-16T19:46:00Z">
        <w:r w:rsidR="00354E95">
          <w:t xml:space="preserve">in table D </w:t>
        </w:r>
      </w:ins>
      <w:ins w:id="111" w:author="Harvey Bao (Hongqiang)" w:date="2023-11-03T18:54:00Z">
        <w:del w:id="112" w:author="Huawei-rev1" w:date="2023-11-16T19:44:00Z">
          <w:r w:rsidR="00EB5CC0" w:rsidRPr="00D50609" w:rsidDel="00354E95">
            <w:delText xml:space="preserve"> </w:delText>
          </w:r>
        </w:del>
      </w:ins>
      <w:ins w:id="113" w:author="Huawei-rev1" w:date="2023-11-16T19:47:00Z">
        <w:r w:rsidR="00354E95">
          <w:t>are</w:t>
        </w:r>
      </w:ins>
      <w:ins w:id="114" w:author="Huawei-rev1" w:date="2023-11-16T19:42:00Z">
        <w:r w:rsidR="00354E95">
          <w:t xml:space="preserve"> </w:t>
        </w:r>
      </w:ins>
      <w:ins w:id="115" w:author="Huawei-rev1" w:date="2023-11-16T19:44:00Z">
        <w:r w:rsidR="00354E95">
          <w:t xml:space="preserve">suggested to </w:t>
        </w:r>
      </w:ins>
      <w:ins w:id="116" w:author="Huawei-rev1" w:date="2023-11-16T19:46:00Z">
        <w:r w:rsidR="00354E95">
          <w:t xml:space="preserve">be </w:t>
        </w:r>
      </w:ins>
      <w:ins w:id="117" w:author="Huawei-rev1" w:date="2023-11-16T19:44:00Z">
        <w:r w:rsidR="00354E95">
          <w:t>further define</w:t>
        </w:r>
      </w:ins>
      <w:ins w:id="118" w:author="Huawei-rev1" w:date="2023-11-16T19:46:00Z">
        <w:r w:rsidR="00354E95">
          <w:t>d</w:t>
        </w:r>
      </w:ins>
      <w:ins w:id="119" w:author="Huawei-rev1" w:date="2023-11-16T19:47:00Z">
        <w:r w:rsidR="00354E95">
          <w:t xml:space="preserve">. </w:t>
        </w:r>
      </w:ins>
      <w:ins w:id="120" w:author="Harvey Bao (Hongqiang)" w:date="2023-11-03T18:54:00Z">
        <w:del w:id="121" w:author="Huawei-rev1" w:date="2023-11-16T19:44:00Z">
          <w:r w:rsidR="00EB5CC0" w:rsidDel="00354E95">
            <w:delText>for u</w:delText>
          </w:r>
        </w:del>
        <w:del w:id="122" w:author="Huawei-rev1" w:date="2023-11-16T19:43:00Z">
          <w:r w:rsidR="00EB5CC0" w:rsidDel="00354E95">
            <w:delText>p</w:delText>
          </w:r>
        </w:del>
        <w:del w:id="123" w:author="Huawei-rev1" w:date="2023-11-16T19:44:00Z">
          <w:r w:rsidR="00EB5CC0" w:rsidDel="00354E95">
            <w:delText>link focused URLLC service</w:delText>
          </w:r>
        </w:del>
        <w:del w:id="124" w:author="Huawei-rev1" w:date="2023-11-16T19:46:00Z">
          <w:r w:rsidR="00EB5CC0" w:rsidDel="00354E95">
            <w:delText xml:space="preserve">: </w:delText>
          </w:r>
          <w:r w:rsidR="00EB5CC0" w:rsidRPr="00D50609" w:rsidDel="00354E95">
            <w:delText xml:space="preserve">latency, </w:delText>
          </w:r>
          <w:r w:rsidR="00EB5CC0" w:rsidDel="00354E95">
            <w:delText>uplink packet loss rate</w:delText>
          </w:r>
          <w:r w:rsidR="00EB5CC0" w:rsidRPr="00D50609" w:rsidDel="00354E95">
            <w:delText xml:space="preserve">, </w:delText>
          </w:r>
          <w:r w:rsidR="00EB5CC0" w:rsidDel="00354E95">
            <w:delText xml:space="preserve">uplink data rate, </w:delText>
          </w:r>
          <w:r w:rsidR="00EB5CC0" w:rsidRPr="00D50609" w:rsidDel="00354E95">
            <w:delText>and abnormal issues which may impact the service performance.</w:delText>
          </w:r>
        </w:del>
      </w:ins>
    </w:p>
    <w:p w14:paraId="6C5227DB" w14:textId="77777777" w:rsidR="001C5ACA" w:rsidRPr="00354E95" w:rsidRDefault="001C5ACA" w:rsidP="00CA05E2">
      <w:pPr>
        <w:ind w:firstLineChars="200" w:firstLine="400"/>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4709C" w14:textId="77777777" w:rsidR="00097FD4" w:rsidRDefault="00097FD4">
      <w:r>
        <w:separator/>
      </w:r>
    </w:p>
  </w:endnote>
  <w:endnote w:type="continuationSeparator" w:id="0">
    <w:p w14:paraId="197FC33A" w14:textId="77777777" w:rsidR="00097FD4" w:rsidRDefault="00097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93E32" w14:textId="77777777" w:rsidR="00097FD4" w:rsidRDefault="00097FD4">
      <w:r>
        <w:separator/>
      </w:r>
    </w:p>
  </w:footnote>
  <w:footnote w:type="continuationSeparator" w:id="0">
    <w:p w14:paraId="03989E0A" w14:textId="77777777" w:rsidR="00097FD4" w:rsidRDefault="00097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76A6D85"/>
    <w:multiLevelType w:val="hybridMultilevel"/>
    <w:tmpl w:val="BB6474D0"/>
    <w:lvl w:ilvl="0" w:tplc="F10E661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9"/>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5"/>
  </w:num>
  <w:num w:numId="25">
    <w:abstractNumId w:val="20"/>
  </w:num>
  <w:num w:numId="26">
    <w:abstractNumId w:val="16"/>
  </w:num>
  <w:num w:numId="27">
    <w:abstractNumId w:val="9"/>
  </w:num>
  <w:num w:numId="28">
    <w:abstractNumId w:val="22"/>
  </w:num>
  <w:num w:numId="29">
    <w:abstractNumId w:val="21"/>
  </w:num>
  <w:num w:numId="30">
    <w:abstractNumId w:val="28"/>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rson w15:author="Huawei">
    <w15:presenceInfo w15:providerId="None" w15:userId="Huawei"/>
  </w15:person>
  <w15:person w15:author="0612">
    <w15:presenceInfo w15:providerId="None" w15:userId="0612"/>
  </w15:person>
  <w15:person w15:author="Harvey Bao (Hongqiang)">
    <w15:presenceInfo w15:providerId="AD" w15:userId="S-1-5-21-147214757-305610072-1517763936-803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071D6"/>
    <w:rsid w:val="0000738A"/>
    <w:rsid w:val="00012515"/>
    <w:rsid w:val="00022236"/>
    <w:rsid w:val="000269D0"/>
    <w:rsid w:val="00030910"/>
    <w:rsid w:val="000312C2"/>
    <w:rsid w:val="00031A2E"/>
    <w:rsid w:val="000370BB"/>
    <w:rsid w:val="0003789C"/>
    <w:rsid w:val="000427D9"/>
    <w:rsid w:val="000453FC"/>
    <w:rsid w:val="00046389"/>
    <w:rsid w:val="00046635"/>
    <w:rsid w:val="0006500B"/>
    <w:rsid w:val="000664D3"/>
    <w:rsid w:val="00074722"/>
    <w:rsid w:val="000819D8"/>
    <w:rsid w:val="00085B39"/>
    <w:rsid w:val="00092B73"/>
    <w:rsid w:val="000934A6"/>
    <w:rsid w:val="00097FD4"/>
    <w:rsid w:val="000A1745"/>
    <w:rsid w:val="000A2C6C"/>
    <w:rsid w:val="000A3A5D"/>
    <w:rsid w:val="000A4660"/>
    <w:rsid w:val="000A53C8"/>
    <w:rsid w:val="000B5C20"/>
    <w:rsid w:val="000B7424"/>
    <w:rsid w:val="000C2915"/>
    <w:rsid w:val="000C2927"/>
    <w:rsid w:val="000D1B5B"/>
    <w:rsid w:val="000F121D"/>
    <w:rsid w:val="00101133"/>
    <w:rsid w:val="001015A5"/>
    <w:rsid w:val="0010401F"/>
    <w:rsid w:val="00111DA2"/>
    <w:rsid w:val="00112FC3"/>
    <w:rsid w:val="00115AF0"/>
    <w:rsid w:val="00122218"/>
    <w:rsid w:val="00123D85"/>
    <w:rsid w:val="00137BE7"/>
    <w:rsid w:val="00143A3B"/>
    <w:rsid w:val="001447F9"/>
    <w:rsid w:val="0014668E"/>
    <w:rsid w:val="00146CD8"/>
    <w:rsid w:val="001566C0"/>
    <w:rsid w:val="00162692"/>
    <w:rsid w:val="00163050"/>
    <w:rsid w:val="00166744"/>
    <w:rsid w:val="00166BD0"/>
    <w:rsid w:val="00170247"/>
    <w:rsid w:val="00171E41"/>
    <w:rsid w:val="00173551"/>
    <w:rsid w:val="00173FA3"/>
    <w:rsid w:val="001765C8"/>
    <w:rsid w:val="001826BF"/>
    <w:rsid w:val="00184B6F"/>
    <w:rsid w:val="001861E5"/>
    <w:rsid w:val="001907FB"/>
    <w:rsid w:val="00197E3A"/>
    <w:rsid w:val="001A0852"/>
    <w:rsid w:val="001A27E6"/>
    <w:rsid w:val="001A460D"/>
    <w:rsid w:val="001A49C4"/>
    <w:rsid w:val="001A6D47"/>
    <w:rsid w:val="001B1652"/>
    <w:rsid w:val="001B2483"/>
    <w:rsid w:val="001B51DD"/>
    <w:rsid w:val="001C0510"/>
    <w:rsid w:val="001C3EC8"/>
    <w:rsid w:val="001C5ACA"/>
    <w:rsid w:val="001D2BD4"/>
    <w:rsid w:val="001D32BF"/>
    <w:rsid w:val="001D6911"/>
    <w:rsid w:val="001E03DC"/>
    <w:rsid w:val="001E3759"/>
    <w:rsid w:val="001E4278"/>
    <w:rsid w:val="001E54B0"/>
    <w:rsid w:val="001F0883"/>
    <w:rsid w:val="001F729D"/>
    <w:rsid w:val="00201947"/>
    <w:rsid w:val="0020395B"/>
    <w:rsid w:val="002046CB"/>
    <w:rsid w:val="00204A84"/>
    <w:rsid w:val="00204DC9"/>
    <w:rsid w:val="002062C0"/>
    <w:rsid w:val="002107C0"/>
    <w:rsid w:val="00215130"/>
    <w:rsid w:val="002229D6"/>
    <w:rsid w:val="00224ABB"/>
    <w:rsid w:val="00230002"/>
    <w:rsid w:val="00233DF8"/>
    <w:rsid w:val="00234214"/>
    <w:rsid w:val="002361DB"/>
    <w:rsid w:val="00243437"/>
    <w:rsid w:val="00244C9A"/>
    <w:rsid w:val="00247216"/>
    <w:rsid w:val="002621C7"/>
    <w:rsid w:val="00263EF8"/>
    <w:rsid w:val="00266F8B"/>
    <w:rsid w:val="00267818"/>
    <w:rsid w:val="00270C4F"/>
    <w:rsid w:val="002714B9"/>
    <w:rsid w:val="0027266C"/>
    <w:rsid w:val="00272C50"/>
    <w:rsid w:val="002731AB"/>
    <w:rsid w:val="00283705"/>
    <w:rsid w:val="00297CCA"/>
    <w:rsid w:val="002A1857"/>
    <w:rsid w:val="002A4C34"/>
    <w:rsid w:val="002B6105"/>
    <w:rsid w:val="002C247E"/>
    <w:rsid w:val="002C4342"/>
    <w:rsid w:val="002C46AF"/>
    <w:rsid w:val="002C5937"/>
    <w:rsid w:val="002C6459"/>
    <w:rsid w:val="002C7306"/>
    <w:rsid w:val="002C7F38"/>
    <w:rsid w:val="002D2348"/>
    <w:rsid w:val="002E04D8"/>
    <w:rsid w:val="00302090"/>
    <w:rsid w:val="00305731"/>
    <w:rsid w:val="0030628A"/>
    <w:rsid w:val="003162A5"/>
    <w:rsid w:val="0032582A"/>
    <w:rsid w:val="00330797"/>
    <w:rsid w:val="00343C94"/>
    <w:rsid w:val="0035122B"/>
    <w:rsid w:val="00352A7A"/>
    <w:rsid w:val="00353451"/>
    <w:rsid w:val="00353611"/>
    <w:rsid w:val="00354E95"/>
    <w:rsid w:val="003615BB"/>
    <w:rsid w:val="00365FAA"/>
    <w:rsid w:val="00371032"/>
    <w:rsid w:val="00371B44"/>
    <w:rsid w:val="003771E4"/>
    <w:rsid w:val="00385DF6"/>
    <w:rsid w:val="003A2A83"/>
    <w:rsid w:val="003A2C3C"/>
    <w:rsid w:val="003B150B"/>
    <w:rsid w:val="003B38C9"/>
    <w:rsid w:val="003B6DC6"/>
    <w:rsid w:val="003B7ED5"/>
    <w:rsid w:val="003C122B"/>
    <w:rsid w:val="003C2321"/>
    <w:rsid w:val="003C5A97"/>
    <w:rsid w:val="003C7A04"/>
    <w:rsid w:val="003D110C"/>
    <w:rsid w:val="003D4BAA"/>
    <w:rsid w:val="003F52B2"/>
    <w:rsid w:val="0040540B"/>
    <w:rsid w:val="0041360A"/>
    <w:rsid w:val="00413D01"/>
    <w:rsid w:val="004157B6"/>
    <w:rsid w:val="00417EF3"/>
    <w:rsid w:val="00440414"/>
    <w:rsid w:val="00444649"/>
    <w:rsid w:val="00454500"/>
    <w:rsid w:val="004558E9"/>
    <w:rsid w:val="0045777E"/>
    <w:rsid w:val="004603BC"/>
    <w:rsid w:val="00474A9E"/>
    <w:rsid w:val="00486C7D"/>
    <w:rsid w:val="00490754"/>
    <w:rsid w:val="00493012"/>
    <w:rsid w:val="004A03C7"/>
    <w:rsid w:val="004A498C"/>
    <w:rsid w:val="004B3753"/>
    <w:rsid w:val="004B5A3E"/>
    <w:rsid w:val="004B7A40"/>
    <w:rsid w:val="004C2F7D"/>
    <w:rsid w:val="004C31D2"/>
    <w:rsid w:val="004C4D0C"/>
    <w:rsid w:val="004C78E1"/>
    <w:rsid w:val="004D55C2"/>
    <w:rsid w:val="004E3E20"/>
    <w:rsid w:val="004E3FD5"/>
    <w:rsid w:val="004E66B7"/>
    <w:rsid w:val="004F50CB"/>
    <w:rsid w:val="00512F2D"/>
    <w:rsid w:val="00515294"/>
    <w:rsid w:val="0051790D"/>
    <w:rsid w:val="00520465"/>
    <w:rsid w:val="00521131"/>
    <w:rsid w:val="00525F9F"/>
    <w:rsid w:val="00527C0B"/>
    <w:rsid w:val="005410F6"/>
    <w:rsid w:val="00542657"/>
    <w:rsid w:val="00543C94"/>
    <w:rsid w:val="005475AF"/>
    <w:rsid w:val="005665CF"/>
    <w:rsid w:val="005729C4"/>
    <w:rsid w:val="00580251"/>
    <w:rsid w:val="00580C05"/>
    <w:rsid w:val="00581045"/>
    <w:rsid w:val="0059227B"/>
    <w:rsid w:val="00593F15"/>
    <w:rsid w:val="005A167C"/>
    <w:rsid w:val="005A1E3C"/>
    <w:rsid w:val="005A3DD5"/>
    <w:rsid w:val="005A485B"/>
    <w:rsid w:val="005A6CD0"/>
    <w:rsid w:val="005B0966"/>
    <w:rsid w:val="005B41F7"/>
    <w:rsid w:val="005B795D"/>
    <w:rsid w:val="005C1790"/>
    <w:rsid w:val="005C6325"/>
    <w:rsid w:val="005D1C5E"/>
    <w:rsid w:val="005D22DD"/>
    <w:rsid w:val="005E45DB"/>
    <w:rsid w:val="006035EB"/>
    <w:rsid w:val="00613820"/>
    <w:rsid w:val="00614CC0"/>
    <w:rsid w:val="00617E24"/>
    <w:rsid w:val="00622BEC"/>
    <w:rsid w:val="00627CAC"/>
    <w:rsid w:val="006330B3"/>
    <w:rsid w:val="00641B7C"/>
    <w:rsid w:val="00652248"/>
    <w:rsid w:val="00653FFD"/>
    <w:rsid w:val="00655924"/>
    <w:rsid w:val="00656C63"/>
    <w:rsid w:val="00656EB6"/>
    <w:rsid w:val="00657B80"/>
    <w:rsid w:val="00664A89"/>
    <w:rsid w:val="00675B3C"/>
    <w:rsid w:val="00676378"/>
    <w:rsid w:val="0067664B"/>
    <w:rsid w:val="0067688C"/>
    <w:rsid w:val="00681D70"/>
    <w:rsid w:val="00694100"/>
    <w:rsid w:val="0069495C"/>
    <w:rsid w:val="006A1DA8"/>
    <w:rsid w:val="006A5CC9"/>
    <w:rsid w:val="006B0E5D"/>
    <w:rsid w:val="006B1769"/>
    <w:rsid w:val="006B1C3A"/>
    <w:rsid w:val="006D096B"/>
    <w:rsid w:val="006D340A"/>
    <w:rsid w:val="006F01A4"/>
    <w:rsid w:val="00710146"/>
    <w:rsid w:val="00715A1D"/>
    <w:rsid w:val="0071791F"/>
    <w:rsid w:val="007204D1"/>
    <w:rsid w:val="0072115A"/>
    <w:rsid w:val="00724299"/>
    <w:rsid w:val="00726EB6"/>
    <w:rsid w:val="007270AB"/>
    <w:rsid w:val="00741297"/>
    <w:rsid w:val="00745356"/>
    <w:rsid w:val="00747A75"/>
    <w:rsid w:val="0075205C"/>
    <w:rsid w:val="00754391"/>
    <w:rsid w:val="00760BB0"/>
    <w:rsid w:val="0076157A"/>
    <w:rsid w:val="00763498"/>
    <w:rsid w:val="00771A86"/>
    <w:rsid w:val="007759E0"/>
    <w:rsid w:val="00782B68"/>
    <w:rsid w:val="00784593"/>
    <w:rsid w:val="00786393"/>
    <w:rsid w:val="007A00EF"/>
    <w:rsid w:val="007A0264"/>
    <w:rsid w:val="007A03F0"/>
    <w:rsid w:val="007A6AEA"/>
    <w:rsid w:val="007A7825"/>
    <w:rsid w:val="007B19EA"/>
    <w:rsid w:val="007B402F"/>
    <w:rsid w:val="007B5508"/>
    <w:rsid w:val="007C0A2D"/>
    <w:rsid w:val="007C1489"/>
    <w:rsid w:val="007C1D00"/>
    <w:rsid w:val="007C27B0"/>
    <w:rsid w:val="007C668F"/>
    <w:rsid w:val="007D0E0E"/>
    <w:rsid w:val="007E2A7A"/>
    <w:rsid w:val="007E605E"/>
    <w:rsid w:val="007E68E5"/>
    <w:rsid w:val="007E7519"/>
    <w:rsid w:val="007F0970"/>
    <w:rsid w:val="007F300B"/>
    <w:rsid w:val="007F79D5"/>
    <w:rsid w:val="007F7F47"/>
    <w:rsid w:val="008014C3"/>
    <w:rsid w:val="00802845"/>
    <w:rsid w:val="00804515"/>
    <w:rsid w:val="0080516F"/>
    <w:rsid w:val="008172BA"/>
    <w:rsid w:val="00817A7E"/>
    <w:rsid w:val="00827977"/>
    <w:rsid w:val="0083511D"/>
    <w:rsid w:val="00835C58"/>
    <w:rsid w:val="00836FF9"/>
    <w:rsid w:val="008402AA"/>
    <w:rsid w:val="0084182C"/>
    <w:rsid w:val="00842000"/>
    <w:rsid w:val="00846A03"/>
    <w:rsid w:val="0084752E"/>
    <w:rsid w:val="00850812"/>
    <w:rsid w:val="00854FEE"/>
    <w:rsid w:val="00862208"/>
    <w:rsid w:val="0086374A"/>
    <w:rsid w:val="00866907"/>
    <w:rsid w:val="00876B9A"/>
    <w:rsid w:val="00891968"/>
    <w:rsid w:val="008933BF"/>
    <w:rsid w:val="00897DE0"/>
    <w:rsid w:val="008A10C4"/>
    <w:rsid w:val="008A6AEE"/>
    <w:rsid w:val="008B0248"/>
    <w:rsid w:val="008C0988"/>
    <w:rsid w:val="008C2CEA"/>
    <w:rsid w:val="008C7BEA"/>
    <w:rsid w:val="008D25AE"/>
    <w:rsid w:val="008E67DF"/>
    <w:rsid w:val="008F1CB9"/>
    <w:rsid w:val="008F5F33"/>
    <w:rsid w:val="0091046A"/>
    <w:rsid w:val="00920D44"/>
    <w:rsid w:val="00922F5E"/>
    <w:rsid w:val="00923A26"/>
    <w:rsid w:val="00926ABD"/>
    <w:rsid w:val="00931A7A"/>
    <w:rsid w:val="00936289"/>
    <w:rsid w:val="00947F4E"/>
    <w:rsid w:val="0095077D"/>
    <w:rsid w:val="009607D3"/>
    <w:rsid w:val="00961463"/>
    <w:rsid w:val="00966D47"/>
    <w:rsid w:val="00975811"/>
    <w:rsid w:val="009845DA"/>
    <w:rsid w:val="0099132D"/>
    <w:rsid w:val="00992312"/>
    <w:rsid w:val="00997D22"/>
    <w:rsid w:val="009A01AD"/>
    <w:rsid w:val="009A28E8"/>
    <w:rsid w:val="009A5F9D"/>
    <w:rsid w:val="009B4FD6"/>
    <w:rsid w:val="009C0DED"/>
    <w:rsid w:val="009C6A22"/>
    <w:rsid w:val="009D1367"/>
    <w:rsid w:val="009F3690"/>
    <w:rsid w:val="009F41D4"/>
    <w:rsid w:val="00A029FB"/>
    <w:rsid w:val="00A14836"/>
    <w:rsid w:val="00A245AB"/>
    <w:rsid w:val="00A34032"/>
    <w:rsid w:val="00A3671F"/>
    <w:rsid w:val="00A37D7F"/>
    <w:rsid w:val="00A46410"/>
    <w:rsid w:val="00A539F8"/>
    <w:rsid w:val="00A57688"/>
    <w:rsid w:val="00A641AD"/>
    <w:rsid w:val="00A64FF1"/>
    <w:rsid w:val="00A701C0"/>
    <w:rsid w:val="00A70D51"/>
    <w:rsid w:val="00A7448D"/>
    <w:rsid w:val="00A84A94"/>
    <w:rsid w:val="00A87B4F"/>
    <w:rsid w:val="00AA45BA"/>
    <w:rsid w:val="00AA4D06"/>
    <w:rsid w:val="00AB62E4"/>
    <w:rsid w:val="00AC2759"/>
    <w:rsid w:val="00AC35ED"/>
    <w:rsid w:val="00AD1485"/>
    <w:rsid w:val="00AD19A8"/>
    <w:rsid w:val="00AD1DAA"/>
    <w:rsid w:val="00AD7540"/>
    <w:rsid w:val="00AE082F"/>
    <w:rsid w:val="00AF1E23"/>
    <w:rsid w:val="00AF7F81"/>
    <w:rsid w:val="00B01AFF"/>
    <w:rsid w:val="00B05CC7"/>
    <w:rsid w:val="00B230AD"/>
    <w:rsid w:val="00B26A69"/>
    <w:rsid w:val="00B27E39"/>
    <w:rsid w:val="00B30B51"/>
    <w:rsid w:val="00B336BF"/>
    <w:rsid w:val="00B350D8"/>
    <w:rsid w:val="00B376E9"/>
    <w:rsid w:val="00B4682F"/>
    <w:rsid w:val="00B50DA4"/>
    <w:rsid w:val="00B57B71"/>
    <w:rsid w:val="00B73AD1"/>
    <w:rsid w:val="00B76763"/>
    <w:rsid w:val="00B7732B"/>
    <w:rsid w:val="00B86BE1"/>
    <w:rsid w:val="00B879F0"/>
    <w:rsid w:val="00B87F56"/>
    <w:rsid w:val="00B9114D"/>
    <w:rsid w:val="00B92207"/>
    <w:rsid w:val="00BA18FB"/>
    <w:rsid w:val="00BB62CB"/>
    <w:rsid w:val="00BB7783"/>
    <w:rsid w:val="00BC25AA"/>
    <w:rsid w:val="00BC73C7"/>
    <w:rsid w:val="00BD13C0"/>
    <w:rsid w:val="00BE23B2"/>
    <w:rsid w:val="00BE5C91"/>
    <w:rsid w:val="00BE5F54"/>
    <w:rsid w:val="00BF57A1"/>
    <w:rsid w:val="00C022E3"/>
    <w:rsid w:val="00C11B1F"/>
    <w:rsid w:val="00C22D17"/>
    <w:rsid w:val="00C30005"/>
    <w:rsid w:val="00C33ED6"/>
    <w:rsid w:val="00C467E8"/>
    <w:rsid w:val="00C4712D"/>
    <w:rsid w:val="00C550B1"/>
    <w:rsid w:val="00C555C9"/>
    <w:rsid w:val="00C727E6"/>
    <w:rsid w:val="00C75DF9"/>
    <w:rsid w:val="00C76B47"/>
    <w:rsid w:val="00C81B3C"/>
    <w:rsid w:val="00C8207D"/>
    <w:rsid w:val="00C90815"/>
    <w:rsid w:val="00C93F50"/>
    <w:rsid w:val="00C94F55"/>
    <w:rsid w:val="00C951C8"/>
    <w:rsid w:val="00CA05E2"/>
    <w:rsid w:val="00CA7D62"/>
    <w:rsid w:val="00CB07A8"/>
    <w:rsid w:val="00CB1F4D"/>
    <w:rsid w:val="00CB47DB"/>
    <w:rsid w:val="00CB723D"/>
    <w:rsid w:val="00CC65D2"/>
    <w:rsid w:val="00CC6C53"/>
    <w:rsid w:val="00CC75FB"/>
    <w:rsid w:val="00CD4A57"/>
    <w:rsid w:val="00CE02A5"/>
    <w:rsid w:val="00CE3D97"/>
    <w:rsid w:val="00CE3E95"/>
    <w:rsid w:val="00CF07A0"/>
    <w:rsid w:val="00CF2049"/>
    <w:rsid w:val="00D03DFA"/>
    <w:rsid w:val="00D146F1"/>
    <w:rsid w:val="00D2331C"/>
    <w:rsid w:val="00D23856"/>
    <w:rsid w:val="00D3128B"/>
    <w:rsid w:val="00D31938"/>
    <w:rsid w:val="00D33604"/>
    <w:rsid w:val="00D33B90"/>
    <w:rsid w:val="00D37B08"/>
    <w:rsid w:val="00D437FF"/>
    <w:rsid w:val="00D4569E"/>
    <w:rsid w:val="00D45764"/>
    <w:rsid w:val="00D4658A"/>
    <w:rsid w:val="00D473BE"/>
    <w:rsid w:val="00D50080"/>
    <w:rsid w:val="00D50609"/>
    <w:rsid w:val="00D5130C"/>
    <w:rsid w:val="00D53C6D"/>
    <w:rsid w:val="00D57BAC"/>
    <w:rsid w:val="00D62265"/>
    <w:rsid w:val="00D708A5"/>
    <w:rsid w:val="00D71563"/>
    <w:rsid w:val="00D75A1C"/>
    <w:rsid w:val="00D838AB"/>
    <w:rsid w:val="00D8512E"/>
    <w:rsid w:val="00D86F29"/>
    <w:rsid w:val="00D944CB"/>
    <w:rsid w:val="00D9511C"/>
    <w:rsid w:val="00DA1E58"/>
    <w:rsid w:val="00DB2AEB"/>
    <w:rsid w:val="00DB6F45"/>
    <w:rsid w:val="00DD221F"/>
    <w:rsid w:val="00DE2DD7"/>
    <w:rsid w:val="00DE33C9"/>
    <w:rsid w:val="00DE4EF2"/>
    <w:rsid w:val="00DE4F61"/>
    <w:rsid w:val="00DE72B9"/>
    <w:rsid w:val="00DE7F82"/>
    <w:rsid w:val="00DF2C0E"/>
    <w:rsid w:val="00DF7B41"/>
    <w:rsid w:val="00E04DB6"/>
    <w:rsid w:val="00E05706"/>
    <w:rsid w:val="00E06222"/>
    <w:rsid w:val="00E06FFB"/>
    <w:rsid w:val="00E13DE7"/>
    <w:rsid w:val="00E236E0"/>
    <w:rsid w:val="00E26C4F"/>
    <w:rsid w:val="00E30155"/>
    <w:rsid w:val="00E57F9A"/>
    <w:rsid w:val="00E634CB"/>
    <w:rsid w:val="00E7516C"/>
    <w:rsid w:val="00E8593C"/>
    <w:rsid w:val="00E91FE1"/>
    <w:rsid w:val="00EA0242"/>
    <w:rsid w:val="00EA1036"/>
    <w:rsid w:val="00EA1A20"/>
    <w:rsid w:val="00EA35B3"/>
    <w:rsid w:val="00EA5E95"/>
    <w:rsid w:val="00EB0E92"/>
    <w:rsid w:val="00EB4992"/>
    <w:rsid w:val="00EB508C"/>
    <w:rsid w:val="00EB5CC0"/>
    <w:rsid w:val="00EB626B"/>
    <w:rsid w:val="00EB69DC"/>
    <w:rsid w:val="00EB70E6"/>
    <w:rsid w:val="00EB7A05"/>
    <w:rsid w:val="00EB7AED"/>
    <w:rsid w:val="00EC3546"/>
    <w:rsid w:val="00EC76FD"/>
    <w:rsid w:val="00ED1C4A"/>
    <w:rsid w:val="00ED4954"/>
    <w:rsid w:val="00EE0943"/>
    <w:rsid w:val="00EE15F1"/>
    <w:rsid w:val="00EE33A2"/>
    <w:rsid w:val="00EE3D11"/>
    <w:rsid w:val="00EE4B6D"/>
    <w:rsid w:val="00EF5602"/>
    <w:rsid w:val="00F12BC8"/>
    <w:rsid w:val="00F17DCA"/>
    <w:rsid w:val="00F34662"/>
    <w:rsid w:val="00F36D7D"/>
    <w:rsid w:val="00F51A4E"/>
    <w:rsid w:val="00F53678"/>
    <w:rsid w:val="00F6244F"/>
    <w:rsid w:val="00F67A1C"/>
    <w:rsid w:val="00F67FD5"/>
    <w:rsid w:val="00F71013"/>
    <w:rsid w:val="00F82C5B"/>
    <w:rsid w:val="00F84908"/>
    <w:rsid w:val="00F8555F"/>
    <w:rsid w:val="00FA55F9"/>
    <w:rsid w:val="00FA5763"/>
    <w:rsid w:val="00FB3872"/>
    <w:rsid w:val="00FB5301"/>
    <w:rsid w:val="00FC4D0D"/>
    <w:rsid w:val="00FC5576"/>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0">
    <w:name w:val="标题 3 字符"/>
    <w:aliases w:val="h3 字符"/>
    <w:basedOn w:val="a0"/>
    <w:link w:val="3"/>
    <w:rsid w:val="00EA1036"/>
    <w:rPr>
      <w:rFonts w:ascii="Arial" w:hAnsi="Arial"/>
      <w:sz w:val="28"/>
      <w:lang w:eastAsia="en-US"/>
    </w:rPr>
  </w:style>
  <w:style w:type="paragraph" w:styleId="af1">
    <w:name w:val="annotation subject"/>
    <w:basedOn w:val="ad"/>
    <w:next w:val="ad"/>
    <w:link w:val="af2"/>
    <w:rsid w:val="00B26A69"/>
    <w:rPr>
      <w:b/>
      <w:bCs/>
    </w:rPr>
  </w:style>
  <w:style w:type="character" w:customStyle="1" w:styleId="af2">
    <w:name w:val="批注主题 字符"/>
    <w:basedOn w:val="ae"/>
    <w:link w:val="af1"/>
    <w:rsid w:val="00B26A69"/>
    <w:rPr>
      <w:rFonts w:ascii="Times New Roman" w:hAnsi="Times New Roman"/>
      <w:b/>
      <w:bCs/>
      <w:lang w:eastAsia="en-US"/>
    </w:rPr>
  </w:style>
  <w:style w:type="character" w:customStyle="1" w:styleId="40">
    <w:name w:val="标题 4 字符"/>
    <w:link w:val="4"/>
    <w:rsid w:val="00166744"/>
    <w:rPr>
      <w:rFonts w:ascii="Arial" w:hAnsi="Arial"/>
      <w:sz w:val="24"/>
      <w:lang w:eastAsia="en-US"/>
    </w:rPr>
  </w:style>
  <w:style w:type="character" w:customStyle="1" w:styleId="EditorsNoteChar">
    <w:name w:val="Editor's Note Char"/>
    <w:aliases w:val="EN Char"/>
    <w:link w:val="EditorsNote"/>
    <w:qFormat/>
    <w:rsid w:val="007C1D00"/>
    <w:rPr>
      <w:rFonts w:ascii="Times New Roman" w:hAnsi="Times New Roman"/>
      <w:color w:val="FF0000"/>
      <w:lang w:eastAsia="en-US"/>
    </w:rPr>
  </w:style>
  <w:style w:type="paragraph" w:customStyle="1" w:styleId="af3">
    <w:name w:val="段"/>
    <w:link w:val="Char"/>
    <w:qFormat/>
    <w:rsid w:val="0084752E"/>
    <w:pPr>
      <w:autoSpaceDE w:val="0"/>
      <w:autoSpaceDN w:val="0"/>
      <w:ind w:firstLine="200"/>
      <w:jc w:val="both"/>
    </w:pPr>
    <w:rPr>
      <w:rFonts w:ascii="宋体" w:hAnsi="Times New Roman"/>
      <w:noProof/>
      <w:sz w:val="21"/>
      <w:lang w:val="en-US" w:eastAsia="zh-CN"/>
    </w:rPr>
  </w:style>
  <w:style w:type="character" w:customStyle="1" w:styleId="Char">
    <w:name w:val="段 Char"/>
    <w:basedOn w:val="a0"/>
    <w:link w:val="af3"/>
    <w:qFormat/>
    <w:rsid w:val="0084752E"/>
    <w:rPr>
      <w:rFonts w:ascii="宋体" w:hAnsi="Times New Roman"/>
      <w:noProof/>
      <w:sz w:val="21"/>
      <w:lang w:val="en-US" w:eastAsia="zh-CN"/>
    </w:rPr>
  </w:style>
  <w:style w:type="paragraph" w:styleId="af4">
    <w:name w:val="List Paragraph"/>
    <w:aliases w:val="lp1,符号列表,列出段落2,1.2.3标题,符号1.1（天云科技）,列出段落-正文,List Paragraph1,·ûºÅÁÐ±í,¡¤?o?¨¢D¡À¨ª,?¡è?o?¡§¡éD?¨¤¡§a,??¨¨?o??¡ì?¨¦D?¡§¡è?¡ìa,??¡§¡§?o???¨¬?¡§|D??¡ì?¨¨??¨¬a,???¡ì?¡ì?o???¡§???¡ì|D???¨¬?¡§¡§??¡§?a,?,List1,Bullet List,FooterText,numbered,Num List,列出段落1"/>
    <w:basedOn w:val="a"/>
    <w:link w:val="af5"/>
    <w:uiPriority w:val="34"/>
    <w:qFormat/>
    <w:rsid w:val="0084752E"/>
    <w:pPr>
      <w:widowControl w:val="0"/>
      <w:spacing w:after="0"/>
      <w:ind w:firstLineChars="200" w:firstLine="420"/>
      <w:jc w:val="both"/>
    </w:pPr>
    <w:rPr>
      <w:kern w:val="2"/>
      <w:sz w:val="21"/>
      <w:szCs w:val="24"/>
      <w:lang w:val="en-US" w:eastAsia="zh-CN"/>
    </w:rPr>
  </w:style>
  <w:style w:type="character" w:customStyle="1" w:styleId="af5">
    <w:name w:val="列表段落 字符"/>
    <w:aliases w:val="lp1 字符,符号列表 字符,列出段落2 字符,1.2.3标题 字符,符号1.1（天云科技） 字符,列出段落-正文 字符,List Paragraph1 字符,·ûºÅÁÐ±í 字符,¡¤?o?¨¢D¡À¨ª 字符,?¡è?o?¡§¡éD?¨¤¡§a 字符,??¨¨?o??¡ì?¨¦D?¡§¡è?¡ìa 字符,??¡§¡§?o???¨¬?¡§|D??¡ì?¨¨??¨¬a 字符,???¡ì?¡ì?o???¡§???¡ì|D???¨¬?¡§¡§??¡§?a 字符,? 字符,List1 字符"/>
    <w:link w:val="af4"/>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6">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 w:type="character" w:customStyle="1" w:styleId="THChar">
    <w:name w:val="TH Char"/>
    <w:link w:val="TH"/>
    <w:qFormat/>
    <w:rsid w:val="00A029FB"/>
    <w:rPr>
      <w:rFonts w:ascii="Arial" w:hAnsi="Arial"/>
      <w:b/>
      <w:lang w:eastAsia="en-US"/>
    </w:rPr>
  </w:style>
  <w:style w:type="character" w:customStyle="1" w:styleId="TALChar">
    <w:name w:val="TAL Char"/>
    <w:link w:val="TAL"/>
    <w:qFormat/>
    <w:rsid w:val="00A029FB"/>
    <w:rPr>
      <w:rFonts w:ascii="Arial" w:hAnsi="Arial"/>
      <w:sz w:val="18"/>
      <w:lang w:eastAsia="en-US"/>
    </w:rPr>
  </w:style>
  <w:style w:type="character" w:customStyle="1" w:styleId="TAHChar">
    <w:name w:val="TAH Char"/>
    <w:link w:val="TAH"/>
    <w:rsid w:val="00A029F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1742</Words>
  <Characters>9934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11653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Huawei-rev1</cp:lastModifiedBy>
  <cp:revision>2</cp:revision>
  <cp:lastPrinted>1899-12-31T16:00:00Z</cp:lastPrinted>
  <dcterms:created xsi:type="dcterms:W3CDTF">2023-11-17T06:51:00Z</dcterms:created>
  <dcterms:modified xsi:type="dcterms:W3CDTF">2023-11-17T06:51:00Z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(3)euYJnq/c7BDqACAUoc8rT9+nW+yOApCaKM782CvUTsttNY6TV+F0KbZXTvJNA8PR7EciSwYi
zstg0p4tLvngKlDTKF/Vx3xEyUuBp13HPIKN+9MKRtpQiyJnBeKY0Q++h+/gq6kQ3rIlmZWG
cnTFbJUe2lHl3yB4N7qxP2a1HJTBD768J1QHxCOhbER6k/60QlklbIWkZj0ztZn9ergUwK1D
c/+0n7QaKkBmlaj+wD</vt:lpwstr>
  </property>
  <property fmtid="{D5CDD505-2E9C-101B-9397-08002B2CF9AE}" pid="3" name="_2015_ms_pID_7253431">
    <vt:lpwstr>4R+JVGrVxFQ13GDV0JqNlpiI5V0haKctS0Y8GEDuOtaLTq16YmGe1I
Orz+z/TfBeTiuzq5n6M70WtQun2c7/zuX6yn5z+XFZjHqWIjsTTEGOjrHljG5xeF9wb+88OI
Z0I4E5Rek7j1u1E0pQM67Q1MvBVMbs0/1QXAG91uZIOJxjvwngAToF1dvGXjoBxudv/EQ+Ml
AcarPvqKiYK5PF0d+DeBDvHzdq6PUvguLdeR</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1698215585</vt:lpwstr>
  </property>
</Properties>
</file>